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65DD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</w:t>
      </w:r>
      <w:r w:rsidR="00CA27F9">
        <w:rPr>
          <w:rFonts w:hint="eastAsia"/>
          <w:b/>
          <w:noProof/>
          <w:sz w:val="24"/>
          <w:lang w:eastAsia="zh-CN"/>
        </w:rPr>
        <w:t>1</w:t>
      </w:r>
      <w:r w:rsidR="00284923">
        <w:rPr>
          <w:b/>
          <w:noProof/>
          <w:sz w:val="24"/>
          <w:lang w:eastAsia="zh-CN"/>
        </w:rPr>
        <w:t>2</w:t>
      </w:r>
      <w:r w:rsidR="00360FC3">
        <w:rPr>
          <w:rFonts w:hint="eastAsia"/>
          <w:b/>
          <w:noProof/>
          <w:sz w:val="24"/>
          <w:lang w:eastAsia="zh-CN"/>
        </w:rPr>
        <w:t>674</w:t>
      </w:r>
    </w:p>
    <w:p w14:paraId="7CB45193" w14:textId="345FC26D" w:rsidR="001E41F3" w:rsidRDefault="00A07FD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Orlando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F64EBB" w:rsidRPr="00092EB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="00F64EBB" w:rsidRPr="00092EB9">
        <w:rPr>
          <w:b/>
          <w:noProof/>
          <w:sz w:val="24"/>
        </w:rPr>
        <w:t xml:space="preserve">th Oct – </w:t>
      </w:r>
      <w:r>
        <w:rPr>
          <w:rFonts w:hint="eastAsia"/>
          <w:b/>
          <w:noProof/>
          <w:sz w:val="24"/>
          <w:lang w:eastAsia="zh-CN"/>
        </w:rPr>
        <w:t>22</w:t>
      </w:r>
      <w:r w:rsidR="00F64EBB" w:rsidRPr="00092EB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25120" w:rsidR="001E41F3" w:rsidRPr="00410371" w:rsidRDefault="00360F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60FC3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AC2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07F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E666E" w:rsidR="00F25D98" w:rsidRDefault="00316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AD4E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934C56" w:rsidRPr="00CA27F9">
              <w:rPr>
                <w:noProof/>
                <w:lang w:eastAsia="zh-CN"/>
              </w:rPr>
              <w:t>[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934C56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2DE23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2D3457" w:rsidRPr="00CA3FFF">
              <w:rPr>
                <w:rFonts w:hint="eastAsia"/>
                <w:noProof/>
                <w:lang w:eastAsia="zh-CN"/>
              </w:rPr>
              <w:t>_ARCH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900B1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2024-</w:t>
            </w:r>
            <w:r w:rsidR="00A07FDD">
              <w:rPr>
                <w:rFonts w:hint="eastAsia"/>
                <w:noProof/>
                <w:lang w:eastAsia="zh-CN"/>
              </w:rPr>
              <w:t>11</w:t>
            </w:r>
            <w:r w:rsidRPr="00CA3FFF">
              <w:rPr>
                <w:noProof/>
              </w:rPr>
              <w:t>-</w:t>
            </w:r>
            <w:r w:rsidR="00C415A3" w:rsidRPr="00CA3FFF">
              <w:rPr>
                <w:noProof/>
              </w:rPr>
              <w:t>0</w:t>
            </w:r>
            <w:r w:rsidR="00A07FD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55D1D7F0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#3</w:t>
            </w:r>
            <w:r w:rsidR="00EA4A93" w:rsidRPr="00C6098F">
              <w:rPr>
                <w:highlight w:val="green"/>
                <w:lang w:eastAsia="zh-CN"/>
              </w:rPr>
              <w:t xml:space="preserve">: </w:t>
            </w:r>
            <w:ins w:id="4" w:author="vivo" w:date="2024-11-20T15:46:00Z">
              <w:r w:rsidR="00284923" w:rsidRPr="00C6098F">
                <w:rPr>
                  <w:highlight w:val="green"/>
                  <w:lang w:eastAsia="zh-CN"/>
                </w:rPr>
                <w:t xml:space="preserve">The SMF </w:t>
              </w:r>
              <w:r w:rsidR="00D05118" w:rsidRPr="00C6098F">
                <w:rPr>
                  <w:highlight w:val="green"/>
                  <w:lang w:eastAsia="zh-CN"/>
                </w:rPr>
                <w:t>shall</w:t>
              </w:r>
              <w:r w:rsidR="00284923" w:rsidRPr="00C6098F">
                <w:rPr>
                  <w:highlight w:val="green"/>
                  <w:lang w:eastAsia="zh-CN"/>
                </w:rPr>
                <w:t xml:space="preserve"> determine</w:t>
              </w:r>
              <w:r w:rsidR="00D05118" w:rsidRPr="00C6098F">
                <w:rPr>
                  <w:highlight w:val="green"/>
                  <w:lang w:eastAsia="zh-CN"/>
                </w:rPr>
                <w:t xml:space="preserve"> when to fall back the PDU session to the ground, e.g. N2 handover, there is no UL CL on the target satellite</w:t>
              </w:r>
            </w:ins>
            <w:del w:id="5" w:author="vivo" w:date="2024-11-20T15:46:00Z">
              <w:r w:rsidR="00EA4A93" w:rsidRPr="00C6098F" w:rsidDel="00284923">
                <w:rPr>
                  <w:highlight w:val="green"/>
                  <w:lang w:eastAsia="zh-CN"/>
                </w:rPr>
                <w:delText xml:space="preserve">When an N2 handover is performed, </w:delText>
              </w:r>
            </w:del>
            <w:del w:id="6" w:author="vivo" w:date="2024-11-20T15:47:00Z">
              <w:r w:rsidR="00EA4A93" w:rsidRPr="00C6098F" w:rsidDel="00D05118">
                <w:rPr>
                  <w:highlight w:val="green"/>
                  <w:lang w:eastAsia="zh-CN"/>
                </w:rPr>
                <w:delText>the 5GC user plane should fall back to the ground</w:delText>
              </w:r>
            </w:del>
            <w:r w:rsidR="00EA4A93" w:rsidRPr="00C6098F">
              <w:rPr>
                <w:highlight w:val="green"/>
                <w:lang w:eastAsia="zh-CN"/>
              </w:rPr>
              <w:t xml:space="preserve">. </w:t>
            </w:r>
            <w:ins w:id="7" w:author="vivo" w:date="2024-11-20T15:47:00Z">
              <w:r w:rsidR="00D05118" w:rsidRPr="00C6098F">
                <w:rPr>
                  <w:highlight w:val="green"/>
                  <w:lang w:eastAsia="zh-CN"/>
                </w:rPr>
                <w:t xml:space="preserve">And if the 5GC user plane is fell back to the ground, the SMF will </w:t>
              </w:r>
            </w:ins>
            <w:ins w:id="8" w:author="vivo_r" w:date="2024-11-20T18:22:00Z">
              <w:r w:rsidR="00026AD4" w:rsidRPr="00C6098F">
                <w:rPr>
                  <w:highlight w:val="green"/>
                  <w:lang w:eastAsia="zh-CN"/>
                </w:rPr>
                <w:t>send early notification with empty</w:t>
              </w:r>
            </w:ins>
            <w:ins w:id="9" w:author="vivo" w:date="2024-11-20T15:47:00Z">
              <w:r w:rsidR="00D05118" w:rsidRPr="00C6098F">
                <w:rPr>
                  <w:highlight w:val="green"/>
                  <w:lang w:eastAsia="zh-CN"/>
                </w:rPr>
                <w:t xml:space="preserve"> satellite ID</w:t>
              </w:r>
              <w:r w:rsidR="00D05118">
                <w:rPr>
                  <w:lang w:eastAsia="zh-CN"/>
                </w:rPr>
                <w:t>.</w:t>
              </w:r>
            </w:ins>
          </w:p>
          <w:p w14:paraId="250B837C" w14:textId="6DD2D18A" w:rsidR="00F962A5" w:rsidRP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#4</w:t>
            </w:r>
            <w:r w:rsidR="00EA4A93">
              <w:rPr>
                <w:lang w:eastAsia="zh-CN"/>
              </w:rPr>
              <w:t xml:space="preserve">: If </w:t>
            </w:r>
            <w:r w:rsidR="00526BE6">
              <w:rPr>
                <w:lang w:eastAsia="zh-CN"/>
              </w:rPr>
              <w:t xml:space="preserve">the </w:t>
            </w:r>
            <w:r w:rsidR="00EA4A93">
              <w:rPr>
                <w:lang w:eastAsia="zh-CN"/>
              </w:rPr>
              <w:t xml:space="preserve">5GC user plane fall back to ground, </w:t>
            </w:r>
            <w:r w:rsidR="00526BE6">
              <w:rPr>
                <w:lang w:eastAsia="zh-CN"/>
              </w:rPr>
              <w:t>i</w:t>
            </w:r>
            <w:r w:rsidR="00EA4A93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</w:t>
            </w:r>
            <w:r w:rsidR="00EA4A93">
              <w:rPr>
                <w:lang w:eastAsia="zh-CN"/>
              </w:rPr>
              <w:t xml:space="preserve">to </w:t>
            </w:r>
            <w:proofErr w:type="spellStart"/>
            <w:r w:rsidR="00EA4A93">
              <w:rPr>
                <w:lang w:eastAsia="zh-CN"/>
              </w:rPr>
              <w:t>achive</w:t>
            </w:r>
            <w:proofErr w:type="spellEnd"/>
            <w:r w:rsidR="00EA4A93">
              <w:rPr>
                <w:lang w:eastAsia="zh-CN"/>
              </w:rPr>
              <w:t xml:space="preserve"> service continuity based on above mentioned principles</w:t>
            </w:r>
            <w:r w:rsidR="00526BE6">
              <w:rPr>
                <w:lang w:eastAsia="zh-CN"/>
              </w:rPr>
              <w:t>:</w:t>
            </w:r>
          </w:p>
          <w:p w14:paraId="534A36EF" w14:textId="77777777" w:rsidR="00526BE6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Default="00526BE6" w:rsidP="00D1504D">
            <w:pPr>
              <w:pStyle w:val="CRCoverPage"/>
              <w:spacing w:after="0"/>
              <w:rPr>
                <w:ins w:id="10" w:author="vivo_r" w:date="2024-11-20T21:05:00Z"/>
                <w:lang w:eastAsia="zh-CN"/>
              </w:rPr>
            </w:pPr>
            <w:r>
              <w:rPr>
                <w:lang w:eastAsia="zh-CN"/>
              </w:rPr>
              <w:t xml:space="preserve">1). </w:t>
            </w:r>
            <w:r w:rsidR="00EA4A93">
              <w:rPr>
                <w:lang w:eastAsia="zh-CN"/>
              </w:rPr>
              <w:t xml:space="preserve">SMF </w:t>
            </w:r>
            <w:r>
              <w:rPr>
                <w:lang w:eastAsia="zh-CN"/>
              </w:rPr>
              <w:t xml:space="preserve">should </w:t>
            </w:r>
            <w:ins w:id="11" w:author="vivo_r" w:date="2024-11-20T21:04:00Z">
              <w:r w:rsidR="00C6098F">
                <w:rPr>
                  <w:rFonts w:hint="eastAsia"/>
                  <w:lang w:eastAsia="zh-CN"/>
                </w:rPr>
                <w:t xml:space="preserve">send the target </w:t>
              </w:r>
              <w:r w:rsidR="00C6098F">
                <w:rPr>
                  <w:lang w:eastAsia="zh-CN"/>
                </w:rPr>
                <w:t>satellite</w:t>
              </w:r>
              <w:r w:rsidR="00C6098F">
                <w:rPr>
                  <w:rFonts w:hint="eastAsia"/>
                  <w:lang w:eastAsia="zh-CN"/>
                </w:rPr>
                <w:t xml:space="preserve"> ID to the PCF.</w:t>
              </w:r>
            </w:ins>
          </w:p>
          <w:p w14:paraId="046E9C98" w14:textId="091ADEDB" w:rsidR="00EA4A93" w:rsidDel="00C6098F" w:rsidRDefault="00C6098F" w:rsidP="00C6098F">
            <w:pPr>
              <w:pStyle w:val="CRCoverPage"/>
              <w:spacing w:after="0"/>
              <w:rPr>
                <w:del w:id="12" w:author="vivo_r" w:date="2024-11-20T21:06:00Z"/>
                <w:lang w:eastAsia="zh-CN"/>
              </w:rPr>
            </w:pPr>
            <w:ins w:id="13" w:author="vivo_r" w:date="2024-11-20T21:05:00Z">
              <w:r>
                <w:rPr>
                  <w:rFonts w:hint="eastAsia"/>
                  <w:lang w:eastAsia="zh-CN"/>
                </w:rPr>
                <w:t>2). SMF may change the user plane back to the ground (e.g. N2 handover, no UL CL on the target satelli</w:t>
              </w:r>
            </w:ins>
            <w:ins w:id="14" w:author="vivo_r" w:date="2024-11-20T21:06:00Z">
              <w:r>
                <w:rPr>
                  <w:rFonts w:hint="eastAsia"/>
                  <w:lang w:eastAsia="zh-CN"/>
                </w:rPr>
                <w:t>te</w:t>
              </w:r>
            </w:ins>
            <w:ins w:id="15" w:author="vivo_r" w:date="2024-11-20T21:05:00Z">
              <w:r>
                <w:rPr>
                  <w:rFonts w:hint="eastAsia"/>
                  <w:lang w:eastAsia="zh-CN"/>
                </w:rPr>
                <w:t>) or keep it on the source satellite</w:t>
              </w:r>
            </w:ins>
            <w:ins w:id="16" w:author="vivo_r" w:date="2024-11-20T21:06:00Z">
              <w:r>
                <w:rPr>
                  <w:rFonts w:hint="eastAsia"/>
                  <w:lang w:eastAsia="zh-CN"/>
                </w:rPr>
                <w:t xml:space="preserve"> (e.g. </w:t>
              </w:r>
              <w:proofErr w:type="spellStart"/>
              <w:r>
                <w:rPr>
                  <w:rFonts w:hint="eastAsia"/>
                  <w:lang w:eastAsia="zh-CN"/>
                </w:rPr>
                <w:t>Xn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handover)</w:t>
              </w:r>
            </w:ins>
            <w:del w:id="17" w:author="vivo_r" w:date="2024-11-20T21:06:00Z">
              <w:r w:rsidR="00526BE6" w:rsidDel="00C6098F">
                <w:rPr>
                  <w:lang w:eastAsia="zh-CN"/>
                </w:rPr>
                <w:delText>be enhanced</w:delText>
              </w:r>
              <w:r w:rsidR="00EA4A93" w:rsidDel="00C6098F">
                <w:rPr>
                  <w:lang w:eastAsia="zh-CN"/>
                </w:rPr>
                <w:delText xml:space="preserve"> to acknolwdge the HO type, i.e. N2 or Xn HO</w:delText>
              </w:r>
              <w:r w:rsidR="00526BE6" w:rsidDel="00C6098F">
                <w:rPr>
                  <w:lang w:eastAsia="zh-CN"/>
                </w:rPr>
                <w:delText>, which is not supported in current spec.</w:delText>
              </w:r>
              <w:r w:rsidR="00EA4A93" w:rsidDel="00C6098F">
                <w:rPr>
                  <w:lang w:eastAsia="zh-CN"/>
                </w:rPr>
                <w:delText xml:space="preserve"> </w:delText>
              </w:r>
              <w:r w:rsidR="00526BE6" w:rsidDel="00C6098F">
                <w:rPr>
                  <w:lang w:eastAsia="zh-CN"/>
                </w:rPr>
                <w:delText xml:space="preserve">One </w:delText>
              </w:r>
              <w:r w:rsidR="00EA4A93" w:rsidDel="00C6098F">
                <w:rPr>
                  <w:lang w:eastAsia="zh-CN"/>
                </w:rPr>
                <w:delText xml:space="preserve">option is to </w:delText>
              </w:r>
              <w:r w:rsidR="00526BE6" w:rsidDel="00C6098F">
                <w:rPr>
                  <w:lang w:eastAsia="zh-CN"/>
                </w:rPr>
                <w:delText xml:space="preserve">let AMF </w:delText>
              </w:r>
              <w:r w:rsidR="00EA4A93" w:rsidDel="00C6098F">
                <w:rPr>
                  <w:lang w:eastAsia="zh-CN"/>
                </w:rPr>
                <w:delText xml:space="preserve">notify SMF with such type, the other is to enable SMF find it out by itself, e.g. via verifying the </w:delText>
              </w:r>
              <w:r w:rsidR="00526BE6" w:rsidDel="00C6098F">
                <w:rPr>
                  <w:lang w:eastAsia="zh-CN"/>
                </w:rPr>
                <w:delText xml:space="preserve">connectivity between source gNB satellite and target gNB satellite. </w:delText>
              </w:r>
            </w:del>
          </w:p>
          <w:p w14:paraId="5866ED6E" w14:textId="0BCBC279" w:rsidR="00526BE6" w:rsidRDefault="00526BE6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del w:id="18" w:author="vivo_r" w:date="2024-11-20T21:06:00Z">
              <w:r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It is proposed to document the second methond, SMF verify HO type based on </w:delText>
              </w:r>
              <w:r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the </w:delText>
              </w:r>
              <w:r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source and target satellite IDs</w:delText>
              </w:r>
            </w:del>
            <w:r w:rsidRPr="00526BE6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526BE6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77777777" w:rsidR="00C6098F" w:rsidRDefault="00C6098F" w:rsidP="00D1504D">
            <w:pPr>
              <w:pStyle w:val="CRCoverPage"/>
              <w:spacing w:after="0"/>
              <w:rPr>
                <w:ins w:id="19" w:author="vivo_r" w:date="2024-11-20T21:09:00Z"/>
                <w:lang w:eastAsia="zh-CN"/>
              </w:rPr>
            </w:pPr>
            <w:ins w:id="20" w:author="vivo_r" w:date="2024-11-20T21:06:00Z">
              <w:r>
                <w:rPr>
                  <w:rFonts w:hint="eastAsia"/>
                  <w:lang w:eastAsia="zh-CN"/>
                </w:rPr>
                <w:t>3</w:t>
              </w:r>
            </w:ins>
            <w:del w:id="21" w:author="vivo_r" w:date="2024-11-20T21:06:00Z">
              <w:r w:rsidR="00526BE6" w:rsidDel="00C6098F">
                <w:rPr>
                  <w:lang w:eastAsia="zh-CN"/>
                </w:rPr>
                <w:delText>2</w:delText>
              </w:r>
            </w:del>
            <w:r w:rsidR="00526BE6">
              <w:rPr>
                <w:lang w:eastAsia="zh-CN"/>
              </w:rPr>
              <w:t xml:space="preserve">). </w:t>
            </w:r>
            <w:ins w:id="22" w:author="vivo_r" w:date="2024-11-20T21:09:00Z">
              <w:r>
                <w:rPr>
                  <w:rFonts w:hint="eastAsia"/>
                  <w:lang w:eastAsia="zh-CN"/>
                </w:rPr>
                <w:t>IMS will be notified about the 5GC user plane status:</w:t>
              </w:r>
            </w:ins>
          </w:p>
          <w:p w14:paraId="5D347FCB" w14:textId="29C890A6" w:rsidR="00526BE6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case of </w:t>
            </w:r>
            <w:del w:id="23" w:author="vivo_r" w:date="2024-11-20T21:06:00Z">
              <w:r w:rsidDel="00C6098F">
                <w:rPr>
                  <w:lang w:eastAsia="zh-CN"/>
                </w:rPr>
                <w:delText xml:space="preserve">N2 HO, SMF </w:delText>
              </w:r>
            </w:del>
            <w:r>
              <w:rPr>
                <w:lang w:eastAsia="zh-CN"/>
              </w:rPr>
              <w:t>fall</w:t>
            </w:r>
            <w:ins w:id="24" w:author="vivo_r" w:date="2024-11-20T21:06:00Z">
              <w:r w:rsidR="00C6098F">
                <w:rPr>
                  <w:rFonts w:hint="eastAsia"/>
                  <w:lang w:eastAsia="zh-CN"/>
                </w:rPr>
                <w:t>ing</w:t>
              </w:r>
            </w:ins>
            <w:r>
              <w:rPr>
                <w:lang w:eastAsia="zh-CN"/>
              </w:rPr>
              <w:t xml:space="preserve"> back the PDU session to ground-PSA, </w:t>
            </w:r>
            <w:ins w:id="25" w:author="vivo_r" w:date="2024-11-20T21:07:00Z">
              <w:r w:rsidR="00C6098F">
                <w:rPr>
                  <w:rFonts w:hint="eastAsia"/>
                  <w:lang w:eastAsia="zh-CN"/>
                </w:rPr>
                <w:t xml:space="preserve">IMS will be notified with an early </w:t>
              </w:r>
              <w:r w:rsidR="00C6098F">
                <w:rPr>
                  <w:lang w:eastAsia="zh-CN"/>
                </w:rPr>
                <w:t>notification</w:t>
              </w:r>
              <w:r w:rsidR="00C6098F">
                <w:rPr>
                  <w:rFonts w:hint="eastAsia"/>
                  <w:lang w:eastAsia="zh-CN"/>
                </w:rPr>
                <w:t xml:space="preserve">, with </w:t>
              </w:r>
              <w:r w:rsidR="00C6098F" w:rsidRPr="00702B6F">
                <w:rPr>
                  <w:rFonts w:hint="eastAsia"/>
                  <w:highlight w:val="green"/>
                  <w:lang w:eastAsia="zh-CN"/>
                </w:rPr>
                <w:t>no satellite ID</w:t>
              </w:r>
            </w:ins>
            <w:del w:id="26" w:author="vivo_r" w:date="2024-11-20T21:08:00Z">
              <w:r w:rsidDel="00C6098F">
                <w:rPr>
                  <w:lang w:eastAsia="zh-CN"/>
                </w:rPr>
                <w:delText>and</w:delText>
              </w:r>
            </w:del>
            <w:del w:id="27" w:author="vivo_r" w:date="2024-11-20T21:10:00Z">
              <w:r w:rsidDel="00702B6F">
                <w:rPr>
                  <w:lang w:eastAsia="zh-CN"/>
                </w:rPr>
                <w:delText xml:space="preserve"> notify IMS that the 5GC user plane has been fall back to the ground, i.e. the pre-condition of UE-SAT-UE in 5GC scope cannot be maintained, corresponding procedure of terminating UE-SAT-UE will be captured in TS23.22</w:delText>
              </w:r>
            </w:del>
            <w:ins w:id="28" w:author="vivo_r" w:date="2024-11-20T21:10:00Z">
              <w:r w:rsidR="00702B6F">
                <w:rPr>
                  <w:rFonts w:hint="eastAsia"/>
                  <w:lang w:eastAsia="zh-CN"/>
                </w:rPr>
                <w:t>;</w:t>
              </w:r>
            </w:ins>
            <w:ins w:id="29" w:author="vivo_r" w:date="2024-11-20T21:11:00Z">
              <w:r w:rsidR="00702B6F">
                <w:rPr>
                  <w:rFonts w:hint="eastAsia"/>
                  <w:lang w:eastAsia="zh-CN"/>
                </w:rPr>
                <w:t xml:space="preserve"> </w:t>
              </w:r>
            </w:ins>
            <w:ins w:id="30" w:author="vivo_r" w:date="2024-11-20T21:12:00Z">
              <w:r w:rsidR="00702B6F">
                <w:rPr>
                  <w:rFonts w:hint="eastAsia"/>
                  <w:lang w:eastAsia="zh-CN"/>
                </w:rPr>
                <w:t>the UE-satellite-UE will be terminated</w:t>
              </w:r>
            </w:ins>
            <w:del w:id="31" w:author="vivo_r" w:date="2024-11-20T21:10:00Z">
              <w:r w:rsidDel="00702B6F">
                <w:rPr>
                  <w:lang w:eastAsia="zh-CN"/>
                </w:rPr>
                <w:delText>8</w:delText>
              </w:r>
            </w:del>
          </w:p>
          <w:p w14:paraId="64BD77F0" w14:textId="036ED6AB" w:rsidR="00526BE6" w:rsidDel="00C6098F" w:rsidRDefault="0051349C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del w:id="32" w:author="vivo_r" w:date="2024-11-20T21:08:00Z"/>
                <w:b/>
                <w:bCs/>
                <w:i/>
                <w:iCs/>
                <w:sz w:val="18"/>
                <w:szCs w:val="18"/>
                <w:lang w:eastAsia="zh-CN"/>
              </w:rPr>
            </w:pPr>
            <w:del w:id="33" w:author="vivo_r" w:date="2024-11-20T21:08:00Z"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In case of N2 CHO,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user plane fallback indication</w:delText>
              </w:r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is suggested to be sent to </w:delText>
              </w:r>
              <w:r w:rsid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the </w:delText>
              </w:r>
              <w:r w:rsidR="00526BE6" w:rsidRP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P-CSCF</w:delText>
              </w:r>
              <w:r w:rsidDel="00C6098F">
                <w:rPr>
                  <w:rFonts w:hint="eastAsia"/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 xml:space="preserve"> to enable IMS terminate U-S-U</w:delText>
              </w:r>
              <w:r w:rsidR="00526BE6" w:rsidDel="00C6098F">
                <w:rPr>
                  <w:b/>
                  <w:bCs/>
                  <w:i/>
                  <w:iCs/>
                  <w:sz w:val="18"/>
                  <w:szCs w:val="18"/>
                  <w:lang w:eastAsia="zh-CN"/>
                </w:rPr>
                <w:delText>.</w:delText>
              </w:r>
            </w:del>
          </w:p>
          <w:p w14:paraId="165E4E68" w14:textId="77777777" w:rsidR="00526BE6" w:rsidRPr="00526BE6" w:rsidDel="00C6098F" w:rsidRDefault="00526BE6" w:rsidP="00D1504D">
            <w:pPr>
              <w:pStyle w:val="CRCoverPage"/>
              <w:spacing w:after="0"/>
              <w:rPr>
                <w:del w:id="34" w:author="vivo_r" w:date="2024-11-20T21:10:00Z"/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09DE1550" w14:textId="58A9B301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del w:id="35" w:author="vivo_r" w:date="2024-11-20T21:08:00Z">
              <w:r w:rsidDel="00C6098F">
                <w:rPr>
                  <w:lang w:eastAsia="zh-CN"/>
                </w:rPr>
                <w:delText>3</w:delText>
              </w:r>
            </w:del>
            <w:del w:id="36" w:author="vivo_r" w:date="2024-11-20T21:10:00Z">
              <w:r w:rsidDel="00C6098F">
                <w:rPr>
                  <w:lang w:eastAsia="zh-CN"/>
                </w:rPr>
                <w:delText xml:space="preserve">). </w:delText>
              </w:r>
            </w:del>
            <w:r>
              <w:rPr>
                <w:lang w:eastAsia="zh-CN"/>
              </w:rPr>
              <w:t xml:space="preserve">In case </w:t>
            </w:r>
            <w:ins w:id="37" w:author="vivo_r" w:date="2024-11-20T21:09:00Z">
              <w:r w:rsidR="00C6098F">
                <w:rPr>
                  <w:rFonts w:hint="eastAsia"/>
                  <w:lang w:eastAsia="zh-CN"/>
                </w:rPr>
                <w:t xml:space="preserve">when </w:t>
              </w:r>
            </w:ins>
            <w:del w:id="38" w:author="vivo_r" w:date="2024-11-20T21:09:00Z">
              <w:r w:rsidDel="00C6098F">
                <w:rPr>
                  <w:lang w:eastAsia="zh-CN"/>
                </w:rPr>
                <w:delText>of Xn HO,</w:delText>
              </w:r>
              <w:r w:rsidR="00EA3406" w:rsidDel="00C6098F">
                <w:rPr>
                  <w:lang w:eastAsia="zh-CN"/>
                </w:rPr>
                <w:delText xml:space="preserve"> </w:delText>
              </w:r>
            </w:del>
            <w:r w:rsidR="00EA3406" w:rsidRPr="00810ACA">
              <w:rPr>
                <w:lang w:eastAsia="zh-CN"/>
              </w:rPr>
              <w:t>UL CL/L-PSA</w:t>
            </w:r>
            <w:r w:rsidR="00EA3406">
              <w:rPr>
                <w:lang w:eastAsia="zh-CN"/>
              </w:rPr>
              <w:t xml:space="preserve"> in the source satellite is used</w:t>
            </w:r>
            <w:ins w:id="39" w:author="vivo_r" w:date="2024-11-20T21:09:00Z">
              <w:r w:rsidR="00C6098F">
                <w:rPr>
                  <w:rFonts w:hint="eastAsia"/>
                  <w:lang w:eastAsia="zh-CN"/>
                </w:rPr>
                <w:t xml:space="preserve">, </w:t>
              </w:r>
            </w:ins>
            <w:ins w:id="40" w:author="vivo_r" w:date="2024-11-20T21:10:00Z">
              <w:r w:rsidR="00702B6F">
                <w:rPr>
                  <w:rFonts w:hint="eastAsia"/>
                  <w:lang w:eastAsia="zh-CN"/>
                </w:rPr>
                <w:t xml:space="preserve">IMS will be notified with an early notification, with </w:t>
              </w:r>
            </w:ins>
            <w:ins w:id="41" w:author="vivo_r" w:date="2024-11-20T21:11:00Z">
              <w:r w:rsidR="00702B6F">
                <w:rPr>
                  <w:rFonts w:hint="eastAsia"/>
                  <w:lang w:eastAsia="zh-CN"/>
                </w:rPr>
                <w:t xml:space="preserve">the </w:t>
              </w:r>
              <w:r w:rsidR="00702B6F" w:rsidRPr="00702B6F">
                <w:rPr>
                  <w:rFonts w:hint="eastAsia"/>
                  <w:highlight w:val="green"/>
                  <w:lang w:eastAsia="zh-CN"/>
                </w:rPr>
                <w:t xml:space="preserve">target </w:t>
              </w:r>
            </w:ins>
            <w:ins w:id="42" w:author="vivo_r" w:date="2024-11-20T21:10:00Z">
              <w:r w:rsidR="00702B6F" w:rsidRPr="00702B6F">
                <w:rPr>
                  <w:rFonts w:hint="eastAsia"/>
                  <w:highlight w:val="green"/>
                  <w:lang w:eastAsia="zh-CN"/>
                </w:rPr>
                <w:t>satellite ID</w:t>
              </w:r>
            </w:ins>
            <w:del w:id="43" w:author="vivo_r" w:date="2024-11-20T21:11:00Z">
              <w:r w:rsidR="00EA3406" w:rsidDel="00702B6F">
                <w:rPr>
                  <w:lang w:eastAsia="zh-CN"/>
                </w:rPr>
                <w:delText xml:space="preserve"> until a new DNAI (AGW on ground or satellite) is informed from IMS</w:delText>
              </w:r>
            </w:del>
            <w:ins w:id="44" w:author="vivo_r" w:date="2024-11-20T21:12:00Z">
              <w:r w:rsidR="00702B6F">
                <w:rPr>
                  <w:rFonts w:hint="eastAsia"/>
                  <w:lang w:eastAsia="zh-CN"/>
                </w:rPr>
                <w:t>; the UE-satellite-UE can be continued or terminated. The SMF will follow the DNAI sent by P-CSCF to deal with the user plane</w:t>
              </w:r>
            </w:ins>
            <w:ins w:id="45" w:author="vivo_r" w:date="2024-11-20T21:13:00Z">
              <w:r w:rsidR="00702B6F">
                <w:rPr>
                  <w:rFonts w:hint="eastAsia"/>
                  <w:lang w:eastAsia="zh-CN"/>
                </w:rPr>
                <w:t>.</w:t>
              </w:r>
            </w:ins>
            <w:del w:id="46" w:author="vivo_r" w:date="2024-11-20T21:12:00Z">
              <w:r w:rsidR="00EA3406" w:rsidDel="00702B6F">
                <w:rPr>
                  <w:lang w:eastAsia="zh-CN"/>
                </w:rPr>
                <w:delText>.</w:delText>
              </w:r>
            </w:del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7D95B" w14:textId="09FAE96D" w:rsidR="001D7BC7" w:rsidDel="00702B6F" w:rsidRDefault="00E022E3" w:rsidP="00702B6F">
            <w:pPr>
              <w:pStyle w:val="CRCoverPage"/>
              <w:spacing w:after="0"/>
              <w:rPr>
                <w:del w:id="47" w:author="vivo_r" w:date="2024-11-20T21:11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ins w:id="48" w:author="vivo_r" w:date="2024-11-20T21:11:00Z">
              <w:r w:rsidR="00702B6F">
                <w:rPr>
                  <w:rFonts w:hint="eastAsia"/>
                  <w:lang w:eastAsia="zh-CN"/>
                </w:rPr>
                <w:t>.</w:t>
              </w:r>
            </w:ins>
            <w:del w:id="49" w:author="vivo_r" w:date="2024-11-20T21:11:00Z">
              <w:r w:rsidR="001D7BC7" w:rsidDel="00702B6F">
                <w:rPr>
                  <w:rFonts w:hint="eastAsia"/>
                  <w:lang w:eastAsia="zh-CN"/>
                </w:rPr>
                <w:delText>, basically:</w:delText>
              </w:r>
            </w:del>
          </w:p>
          <w:p w14:paraId="44A5A2C9" w14:textId="23133295" w:rsidR="00A00E4F" w:rsidDel="00702B6F" w:rsidRDefault="00A00E4F" w:rsidP="00702B6F">
            <w:pPr>
              <w:pStyle w:val="CRCoverPage"/>
              <w:spacing w:after="0"/>
              <w:rPr>
                <w:del w:id="50" w:author="vivo_r" w:date="2024-11-20T21:11:00Z"/>
                <w:lang w:eastAsia="zh-CN"/>
              </w:rPr>
            </w:pPr>
            <w:del w:id="51" w:author="vivo_r" w:date="2024-11-20T21:11:00Z">
              <w:r w:rsidDel="00702B6F">
                <w:rPr>
                  <w:lang w:eastAsia="zh-CN"/>
                </w:rPr>
                <w:delText>SMF needs to know the type of HO based on source and target satellite ID</w:delText>
              </w:r>
            </w:del>
          </w:p>
          <w:p w14:paraId="089545FF" w14:textId="03D44D4A" w:rsidR="00A00E4F" w:rsidDel="00702B6F" w:rsidRDefault="00A00E4F" w:rsidP="00702B6F">
            <w:pPr>
              <w:pStyle w:val="CRCoverPage"/>
              <w:spacing w:after="0"/>
              <w:rPr>
                <w:del w:id="52" w:author="vivo_r" w:date="2024-11-20T21:11:00Z"/>
                <w:lang w:eastAsia="zh-CN"/>
              </w:rPr>
            </w:pPr>
            <w:del w:id="53" w:author="vivo_r" w:date="2024-11-20T21:11:00Z">
              <w:r w:rsidDel="00702B6F">
                <w:rPr>
                  <w:rFonts w:hint="eastAsia"/>
                  <w:lang w:eastAsia="zh-CN"/>
                </w:rPr>
                <w:delText xml:space="preserve">For N2-HO, </w:delText>
              </w:r>
              <w:r w:rsidDel="00702B6F">
                <w:rPr>
                  <w:lang w:eastAsia="zh-CN"/>
                </w:rPr>
                <w:delText>UE-SAT-UE should be terminated</w:delText>
              </w:r>
              <w:r w:rsidDel="00702B6F">
                <w:rPr>
                  <w:rFonts w:hint="eastAsia"/>
                  <w:lang w:eastAsia="zh-CN"/>
                </w:rPr>
                <w:delText>.</w:delText>
              </w:r>
            </w:del>
          </w:p>
          <w:p w14:paraId="31C656EC" w14:textId="5C696A06" w:rsidR="001D7BC7" w:rsidRPr="00A00E4F" w:rsidRDefault="00FC771A" w:rsidP="00702B6F">
            <w:pPr>
              <w:pStyle w:val="CRCoverPage"/>
              <w:spacing w:after="0"/>
              <w:rPr>
                <w:lang w:val="en-US" w:eastAsia="zh-CN"/>
              </w:rPr>
            </w:pPr>
            <w:del w:id="54" w:author="vivo_r" w:date="2024-11-20T21:11:00Z">
              <w:r w:rsidRPr="00A00E4F" w:rsidDel="00702B6F">
                <w:rPr>
                  <w:rFonts w:hint="eastAsia"/>
                  <w:lang w:val="en-US" w:eastAsia="zh-CN"/>
                </w:rPr>
                <w:delText xml:space="preserve">For Xn-HO, </w:delText>
              </w:r>
              <w:r w:rsidR="00A00E4F" w:rsidRPr="00A00E4F" w:rsidDel="00702B6F">
                <w:rPr>
                  <w:lang w:val="en-US" w:eastAsia="zh-CN"/>
                </w:rPr>
                <w:delText>UL CL/L-PSA is</w:delText>
              </w:r>
              <w:r w:rsidR="00A00E4F" w:rsidDel="00702B6F">
                <w:rPr>
                  <w:lang w:val="en-US" w:eastAsia="zh-CN"/>
                </w:rPr>
                <w:delText xml:space="preserve"> kept in source satellite until P-CSCF informs a DNAI.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5FA3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013AC2">
              <w:rPr>
                <w:rFonts w:hint="eastAsia"/>
                <w:noProof/>
                <w:lang w:eastAsia="zh-CN"/>
              </w:rPr>
              <w:t xml:space="preserve">2.2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5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6" w:name="_Hlk170375720"/>
    </w:p>
    <w:bookmarkEnd w:id="55"/>
    <w:p w14:paraId="22724C4B" w14:textId="77777777" w:rsidR="00CA27F9" w:rsidRPr="00CA27F9" w:rsidRDefault="00CA27F9" w:rsidP="00CA27F9">
      <w:pPr>
        <w:pStyle w:val="Heading4"/>
        <w:ind w:left="0" w:firstLine="0"/>
        <w:rPr>
          <w:ins w:id="57" w:author="vivo" w:date="2024-11-08T10:06:00Z"/>
        </w:rPr>
      </w:pPr>
      <w:ins w:id="58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0D02F46" w:rsidR="00CA27F9" w:rsidRPr="00CA27F9" w:rsidRDefault="00D05118" w:rsidP="00F062DD">
      <w:pPr>
        <w:pStyle w:val="NO"/>
        <w:rPr>
          <w:ins w:id="59" w:author="vivo" w:date="2024-11-08T10:06:00Z"/>
          <w:lang w:eastAsia="zh-CN"/>
        </w:rPr>
      </w:pPr>
      <w:bookmarkStart w:id="60" w:name="_Hlk181955710"/>
      <w:ins w:id="61" w:author="vivo_r" w:date="2024-11-20T15:48:00Z">
        <w:r w:rsidRPr="00702B6F">
          <w:rPr>
            <w:highlight w:val="green"/>
            <w:lang w:eastAsia="zh-CN"/>
          </w:rPr>
          <w:t>NOTE</w:t>
        </w:r>
      </w:ins>
      <w:ins w:id="62" w:author="vivo" w:date="2024-11-08T10:06:00Z">
        <w:del w:id="63" w:author="vivo_r" w:date="2024-11-20T15:48:00Z">
          <w:r w:rsidR="00CA27F9" w:rsidRPr="00702B6F" w:rsidDel="00D05118">
            <w:rPr>
              <w:rFonts w:hint="eastAsia"/>
              <w:highlight w:val="green"/>
              <w:lang w:eastAsia="zh-CN"/>
            </w:rPr>
            <w:delText>Editor</w:delText>
          </w:r>
          <w:r w:rsidR="00CA27F9" w:rsidRPr="00702B6F" w:rsidDel="00D05118">
            <w:rPr>
              <w:highlight w:val="green"/>
              <w:lang w:eastAsia="zh-CN"/>
            </w:rPr>
            <w:delText>’</w:delText>
          </w:r>
          <w:r w:rsidR="00CA27F9" w:rsidRPr="00702B6F" w:rsidDel="00D05118">
            <w:rPr>
              <w:rFonts w:hint="eastAsia"/>
              <w:highlight w:val="green"/>
              <w:lang w:eastAsia="zh-CN"/>
            </w:rPr>
            <w:delText>s Note</w:delText>
          </w:r>
        </w:del>
        <w:r w:rsidR="00CA27F9" w:rsidRPr="00702B6F">
          <w:rPr>
            <w:rFonts w:hint="eastAsia"/>
            <w:highlight w:val="green"/>
            <w:lang w:eastAsia="zh-CN"/>
          </w:rPr>
          <w:t>:</w:t>
        </w:r>
        <w:r w:rsidR="00CA27F9" w:rsidRPr="00CA27F9">
          <w:rPr>
            <w:lang w:eastAsia="zh-CN"/>
          </w:rPr>
          <w:tab/>
        </w:r>
        <w:r w:rsidR="00CA27F9" w:rsidRPr="00CA27F9">
          <w:rPr>
            <w:rFonts w:hint="eastAsia"/>
            <w:lang w:eastAsia="zh-CN"/>
          </w:rPr>
          <w:t xml:space="preserve">the following </w:t>
        </w:r>
        <w:r w:rsidR="00CA27F9" w:rsidRPr="00CA27F9">
          <w:rPr>
            <w:lang w:eastAsia="zh-CN"/>
          </w:rPr>
          <w:t>mechanism</w:t>
        </w:r>
        <w:r w:rsidR="00CA27F9" w:rsidRPr="00CA27F9">
          <w:rPr>
            <w:rFonts w:hint="eastAsia"/>
            <w:lang w:eastAsia="zh-CN"/>
          </w:rPr>
          <w:t xml:space="preserve"> assumes </w:t>
        </w:r>
        <w:proofErr w:type="spellStart"/>
        <w:r w:rsidR="00CA27F9" w:rsidRPr="00CA27F9">
          <w:rPr>
            <w:rFonts w:hint="eastAsia"/>
            <w:lang w:eastAsia="zh-CN"/>
          </w:rPr>
          <w:t>gNB</w:t>
        </w:r>
        <w:proofErr w:type="spellEnd"/>
        <w:r w:rsidR="00CA27F9" w:rsidRPr="00CA27F9">
          <w:rPr>
            <w:rFonts w:hint="eastAsia"/>
            <w:lang w:eastAsia="zh-CN"/>
          </w:rPr>
          <w:t xml:space="preserve">, UL CL/L-PSA, IMS-AGW </w:t>
        </w:r>
      </w:ins>
      <w:ins w:id="64" w:author="Huawei" w:date="2024-11-20T15:11:00Z">
        <w:r w:rsidR="00D32239" w:rsidRPr="00360FC3">
          <w:rPr>
            <w:highlight w:val="green"/>
            <w:lang w:eastAsia="zh-CN"/>
          </w:rPr>
          <w:t>are</w:t>
        </w:r>
        <w:r w:rsidR="00D32239">
          <w:rPr>
            <w:lang w:eastAsia="zh-CN"/>
          </w:rPr>
          <w:t xml:space="preserve"> </w:t>
        </w:r>
      </w:ins>
      <w:ins w:id="65" w:author="vivo" w:date="2024-11-08T10:06:00Z">
        <w:r w:rsidR="00CA27F9" w:rsidRPr="00CA27F9">
          <w:rPr>
            <w:rFonts w:hint="eastAsia"/>
            <w:lang w:eastAsia="zh-CN"/>
          </w:rPr>
          <w:t>onboard</w:t>
        </w:r>
        <w:del w:id="66" w:author="Huawei" w:date="2024-11-20T15:11:00Z">
          <w:r w:rsidR="00CA27F9" w:rsidRPr="00360FC3" w:rsidDel="00D32239">
            <w:rPr>
              <w:rFonts w:hint="eastAsia"/>
              <w:highlight w:val="green"/>
              <w:lang w:eastAsia="zh-CN"/>
            </w:rPr>
            <w:delText>ing</w:delText>
          </w:r>
        </w:del>
        <w:r w:rsidR="00CA27F9" w:rsidRPr="00CA27F9">
          <w:rPr>
            <w:rFonts w:hint="eastAsia"/>
            <w:lang w:eastAsia="zh-CN"/>
          </w:rPr>
          <w:t xml:space="preserve"> the same satellite</w:t>
        </w:r>
        <w:del w:id="67" w:author="vivo_r" w:date="2024-11-20T15:48:00Z">
          <w:r w:rsidR="00CA27F9" w:rsidRPr="00CA27F9" w:rsidDel="00D05118">
            <w:rPr>
              <w:rFonts w:hint="eastAsia"/>
              <w:lang w:eastAsia="zh-CN"/>
            </w:rPr>
            <w:delText xml:space="preserve">, </w:delText>
          </w:r>
          <w:r w:rsidR="00CA27F9" w:rsidRPr="00CA27F9" w:rsidDel="00D05118">
            <w:rPr>
              <w:lang w:eastAsia="zh-CN"/>
            </w:rPr>
            <w:delText xml:space="preserve">whether and </w:delText>
          </w:r>
          <w:r w:rsidR="00CA27F9" w:rsidRPr="00CA27F9" w:rsidDel="00D05118">
            <w:rPr>
              <w:rFonts w:hint="eastAsia"/>
              <w:lang w:eastAsia="zh-CN"/>
            </w:rPr>
            <w:delText xml:space="preserve">how to adjust it to apply to other deployments </w:delText>
          </w:r>
          <w:r w:rsidR="00CA27F9" w:rsidRPr="00CA27F9" w:rsidDel="00D05118">
            <w:rPr>
              <w:lang w:eastAsia="zh-CN"/>
            </w:rPr>
            <w:delText>is</w:delText>
          </w:r>
          <w:r w:rsidR="00CA27F9" w:rsidRPr="00CA27F9" w:rsidDel="00D05118">
            <w:rPr>
              <w:rFonts w:hint="eastAsia"/>
              <w:lang w:eastAsia="zh-CN"/>
            </w:rPr>
            <w:delText xml:space="preserve"> FFS</w:delText>
          </w:r>
        </w:del>
        <w:r w:rsidR="00CA27F9" w:rsidRPr="00CA27F9">
          <w:rPr>
            <w:rFonts w:hint="eastAsia"/>
            <w:lang w:eastAsia="zh-CN"/>
          </w:rPr>
          <w:t>.</w:t>
        </w:r>
      </w:ins>
    </w:p>
    <w:bookmarkEnd w:id="60"/>
    <w:p w14:paraId="2DA61A1D" w14:textId="31FC7CC8" w:rsidR="007E61F4" w:rsidRDefault="00CA27F9" w:rsidP="00CA27F9">
      <w:pPr>
        <w:rPr>
          <w:lang w:eastAsia="zh-CN"/>
        </w:rPr>
      </w:pPr>
      <w:ins w:id="68" w:author="vivo" w:date="2024-11-08T10:06:00Z">
        <w:r w:rsidRPr="00CA27F9">
          <w:rPr>
            <w:rFonts w:hint="eastAsia"/>
            <w:lang w:eastAsia="zh-CN"/>
          </w:rPr>
          <w:t>In the UE-</w:t>
        </w:r>
        <w:r w:rsidRPr="00CA27F9">
          <w:rPr>
            <w:lang w:eastAsia="zh-CN"/>
          </w:rPr>
          <w:t>SAT</w:t>
        </w:r>
        <w:r w:rsidRPr="00CA27F9">
          <w:rPr>
            <w:rFonts w:hint="eastAsia"/>
            <w:lang w:eastAsia="zh-CN"/>
          </w:rPr>
          <w:t>-UE communication, if one of the 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serving satellite changes (e.g. </w:t>
        </w:r>
        <w:r w:rsidRPr="00CA27F9">
          <w:rPr>
            <w:lang w:eastAsia="zh-CN"/>
          </w:rPr>
          <w:t xml:space="preserve">due to </w:t>
        </w:r>
        <w:r w:rsidRPr="00CA27F9">
          <w:rPr>
            <w:rFonts w:hint="eastAsia"/>
            <w:lang w:eastAsia="zh-CN"/>
          </w:rPr>
          <w:t>UE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movement, or </w:t>
        </w:r>
        <w:r w:rsidRPr="00CA27F9">
          <w:rPr>
            <w:lang w:eastAsia="zh-CN"/>
          </w:rPr>
          <w:t xml:space="preserve">the </w:t>
        </w:r>
        <w:r w:rsidRPr="00CA27F9">
          <w:rPr>
            <w:rFonts w:hint="eastAsia"/>
            <w:lang w:eastAsia="zh-CN"/>
          </w:rPr>
          <w:t>satellite</w:t>
        </w:r>
        <w:r w:rsidRPr="00CA27F9">
          <w:rPr>
            <w:lang w:eastAsia="zh-CN"/>
          </w:rPr>
          <w:t>’</w:t>
        </w:r>
        <w:r w:rsidRPr="00CA27F9">
          <w:rPr>
            <w:rFonts w:hint="eastAsia"/>
            <w:lang w:eastAsia="zh-CN"/>
          </w:rPr>
          <w:t xml:space="preserve">s movement), </w:t>
        </w:r>
        <w:r w:rsidRPr="00CA27F9">
          <w:rPr>
            <w:lang w:eastAsia="zh-CN"/>
          </w:rPr>
          <w:t>th</w:t>
        </w:r>
        <w:r w:rsidRPr="00CA27F9">
          <w:rPr>
            <w:rFonts w:hint="eastAsia"/>
            <w:lang w:eastAsia="zh-CN"/>
          </w:rPr>
          <w:t>e</w:t>
        </w:r>
        <w:r w:rsidRPr="00CA27F9">
          <w:rPr>
            <w:lang w:eastAsia="zh-CN"/>
          </w:rPr>
          <w:t xml:space="preserve"> </w:t>
        </w:r>
        <w:proofErr w:type="spellStart"/>
        <w:r w:rsidRPr="00CA27F9">
          <w:rPr>
            <w:lang w:eastAsia="zh-CN"/>
          </w:rPr>
          <w:t>Xn</w:t>
        </w:r>
        <w:proofErr w:type="spellEnd"/>
        <w:r w:rsidRPr="00CA27F9">
          <w:rPr>
            <w:lang w:eastAsia="zh-CN"/>
          </w:rPr>
          <w:t>/N2-based handover procedure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 xml:space="preserve">will be </w:t>
        </w:r>
        <w:r w:rsidRPr="00CA27F9">
          <w:rPr>
            <w:rFonts w:hint="eastAsia"/>
            <w:lang w:eastAsia="zh-CN"/>
          </w:rPr>
          <w:t>performed</w:t>
        </w:r>
        <w:r w:rsidRPr="00CA27F9">
          <w:rPr>
            <w:lang w:eastAsia="zh-CN"/>
          </w:rPr>
          <w:t xml:space="preserve"> to change the serving </w:t>
        </w:r>
        <w:proofErr w:type="spellStart"/>
        <w:r w:rsidRPr="00CA27F9">
          <w:rPr>
            <w:lang w:eastAsia="zh-CN"/>
          </w:rPr>
          <w:t>gNB</w:t>
        </w:r>
        <w:proofErr w:type="spellEnd"/>
        <w:r w:rsidRPr="00CA27F9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CA27F9">
          <w:rPr>
            <w:lang w:eastAsia="zh-CN"/>
          </w:rPr>
          <w:t>Nsmf_PDUSession_UpdateSMContext</w:t>
        </w:r>
        <w:proofErr w:type="spellEnd"/>
        <w:r w:rsidRPr="00CA27F9">
          <w:rPr>
            <w:lang w:eastAsia="zh-CN"/>
          </w:rPr>
          <w:t xml:space="preserve"> Request to the SMF</w:t>
        </w:r>
        <w:r w:rsidRPr="00702B6F">
          <w:rPr>
            <w:highlight w:val="green"/>
            <w:lang w:eastAsia="zh-CN"/>
          </w:rPr>
          <w:t>,</w:t>
        </w:r>
      </w:ins>
      <w:ins w:id="69" w:author="vivo_r" w:date="2024-11-20T15:53:00Z">
        <w:r w:rsidR="00D05118" w:rsidRPr="00702B6F">
          <w:rPr>
            <w:highlight w:val="green"/>
            <w:lang w:eastAsia="zh-CN"/>
          </w:rPr>
          <w:t xml:space="preserve"> and the SMF will include this satellite ID</w:t>
        </w:r>
      </w:ins>
      <w:ins w:id="70" w:author="vivo_r" w:date="2024-11-20T15:55:00Z">
        <w:r w:rsidR="00D05118" w:rsidRPr="00702B6F">
          <w:rPr>
            <w:highlight w:val="green"/>
            <w:lang w:eastAsia="zh-CN"/>
          </w:rPr>
          <w:t xml:space="preserve"> to the PCF via </w:t>
        </w:r>
        <w:proofErr w:type="spellStart"/>
        <w:r w:rsidR="00D05118" w:rsidRPr="001828E7">
          <w:rPr>
            <w:highlight w:val="green"/>
            <w:lang w:eastAsia="zh-CN"/>
          </w:rPr>
          <w:t>Npcf_SMPolicyControl</w:t>
        </w:r>
        <w:proofErr w:type="spellEnd"/>
        <w:r w:rsidR="00D05118">
          <w:rPr>
            <w:lang w:eastAsia="zh-CN"/>
          </w:rPr>
          <w:t>.</w:t>
        </w:r>
      </w:ins>
      <w:ins w:id="71" w:author="vivo" w:date="2024-11-08T10:06:00Z">
        <w:del w:id="72" w:author="vivo_r" w:date="2024-11-20T15:55:00Z">
          <w:r w:rsidRPr="00CA27F9" w:rsidDel="00D05118">
            <w:rPr>
              <w:lang w:eastAsia="zh-CN"/>
            </w:rPr>
            <w:delText xml:space="preserve"> and the SMF will </w:delText>
          </w:r>
        </w:del>
        <w:del w:id="73" w:author="vivo_r" w:date="2024-11-20T15:50:00Z">
          <w:r w:rsidRPr="00CA27F9" w:rsidDel="00D05118">
            <w:rPr>
              <w:lang w:eastAsia="zh-CN"/>
            </w:rPr>
            <w:delText>derive the handover type</w:delText>
          </w:r>
          <w:r w:rsidRPr="00CA27F9" w:rsidDel="00D05118">
            <w:rPr>
              <w:rFonts w:hint="eastAsia"/>
              <w:lang w:eastAsia="zh-CN"/>
            </w:rPr>
            <w:delText xml:space="preserve"> based on the N2 SM information.</w:delText>
          </w:r>
        </w:del>
        <w:r w:rsidRPr="00CA27F9">
          <w:rPr>
            <w:lang w:eastAsia="zh-CN"/>
          </w:rPr>
          <w:t xml:space="preserve"> </w:t>
        </w:r>
      </w:ins>
    </w:p>
    <w:p w14:paraId="22460787" w14:textId="5E78764E" w:rsidR="00CA27F9" w:rsidRPr="00CA27F9" w:rsidRDefault="00CA27F9" w:rsidP="00CA27F9">
      <w:pPr>
        <w:rPr>
          <w:ins w:id="74" w:author="vivo" w:date="2024-11-08T10:06:00Z"/>
          <w:lang w:eastAsia="zh-CN"/>
        </w:rPr>
      </w:pPr>
      <w:ins w:id="75" w:author="vivo" w:date="2024-11-08T10:06:00Z">
        <w:r w:rsidRPr="00CA27F9">
          <w:rPr>
            <w:lang w:eastAsia="zh-CN"/>
          </w:rPr>
          <w:t xml:space="preserve">If </w:t>
        </w:r>
        <w:del w:id="76" w:author="vivo_r" w:date="2024-11-20T15:50:00Z">
          <w:r w:rsidRPr="00CA27F9" w:rsidDel="00D05118">
            <w:rPr>
              <w:lang w:eastAsia="zh-CN"/>
            </w:rPr>
            <w:delText xml:space="preserve">N2 handover is executed, </w:delText>
          </w:r>
        </w:del>
        <w:r w:rsidRPr="00CA27F9">
          <w:rPr>
            <w:lang w:eastAsia="zh-CN"/>
          </w:rPr>
          <w:t xml:space="preserve">the SMF </w:t>
        </w:r>
        <w:del w:id="77" w:author="vivo_r" w:date="2024-11-20T15:50:00Z">
          <w:r w:rsidRPr="00CA27F9" w:rsidDel="00D05118">
            <w:rPr>
              <w:lang w:eastAsia="zh-CN"/>
            </w:rPr>
            <w:delText xml:space="preserve">will </w:delText>
          </w:r>
        </w:del>
        <w:r w:rsidRPr="00CA27F9">
          <w:rPr>
            <w:lang w:eastAsia="zh-CN"/>
          </w:rPr>
          <w:t>decide</w:t>
        </w:r>
      </w:ins>
      <w:ins w:id="78" w:author="vivo_r" w:date="2024-11-20T15:50:00Z">
        <w:r w:rsidR="00D05118">
          <w:rPr>
            <w:lang w:eastAsia="zh-CN"/>
          </w:rPr>
          <w:t>s</w:t>
        </w:r>
      </w:ins>
      <w:ins w:id="79" w:author="vivo" w:date="2024-11-08T10:06:00Z">
        <w:r w:rsidRPr="00CA27F9">
          <w:rPr>
            <w:lang w:eastAsia="zh-CN"/>
          </w:rPr>
          <w:t xml:space="preserve"> to </w:t>
        </w:r>
        <w:r w:rsidRPr="00360FC3">
          <w:rPr>
            <w:highlight w:val="green"/>
            <w:lang w:eastAsia="zh-CN"/>
          </w:rPr>
          <w:t>r</w:t>
        </w:r>
      </w:ins>
      <w:ins w:id="80" w:author="Huawei" w:date="2024-11-20T15:13:00Z">
        <w:r w:rsidR="00D32239" w:rsidRPr="00360FC3">
          <w:rPr>
            <w:highlight w:val="green"/>
            <w:lang w:eastAsia="zh-CN"/>
          </w:rPr>
          <w:t>oute</w:t>
        </w:r>
      </w:ins>
      <w:ins w:id="81" w:author="vivo" w:date="2024-11-08T10:06:00Z">
        <w:del w:id="82" w:author="Huawei" w:date="2024-11-20T15:13:00Z">
          <w:r w:rsidRPr="00360FC3" w:rsidDel="00D32239">
            <w:rPr>
              <w:highlight w:val="green"/>
              <w:lang w:eastAsia="zh-CN"/>
            </w:rPr>
            <w:delText>evert</w:delText>
          </w:r>
        </w:del>
        <w:r w:rsidRPr="00CA27F9">
          <w:rPr>
            <w:lang w:eastAsia="zh-CN"/>
          </w:rPr>
          <w:t xml:space="preserve"> the PDU session to the PSA on the </w:t>
        </w:r>
        <w:proofErr w:type="spellStart"/>
        <w:r w:rsidRPr="00CA27F9">
          <w:rPr>
            <w:lang w:eastAsia="zh-CN"/>
          </w:rPr>
          <w:t>ground</w:t>
        </w:r>
      </w:ins>
      <w:ins w:id="83" w:author="vivo_r" w:date="2024-11-20T15:50:00Z">
        <w:r w:rsidR="00D05118">
          <w:rPr>
            <w:lang w:eastAsia="zh-CN"/>
          </w:rPr>
          <w:t>,</w:t>
        </w:r>
      </w:ins>
      <w:ins w:id="84" w:author="vivo" w:date="2024-11-08T10:06:00Z">
        <w:del w:id="85" w:author="vivo_r" w:date="2024-11-20T15:50:00Z">
          <w:r w:rsidRPr="00CA27F9" w:rsidDel="00D05118">
            <w:rPr>
              <w:lang w:eastAsia="zh-CN"/>
            </w:rPr>
            <w:delText xml:space="preserve">, reusing </w:delText>
          </w:r>
        </w:del>
        <w:r w:rsidRPr="00CA27F9">
          <w:rPr>
            <w:lang w:eastAsia="zh-CN"/>
          </w:rPr>
          <w:t>the</w:t>
        </w:r>
        <w:proofErr w:type="spellEnd"/>
        <w:r w:rsidRPr="00CA27F9">
          <w:rPr>
            <w:lang w:eastAsia="zh-CN"/>
          </w:rPr>
          <w:t xml:space="preserve"> procedure for removing the</w:t>
        </w:r>
        <w:r w:rsidRPr="00CA27F9">
          <w:rPr>
            <w:rFonts w:hint="eastAsia"/>
            <w:lang w:eastAsia="zh-CN"/>
          </w:rPr>
          <w:t xml:space="preserve"> </w:t>
        </w:r>
        <w:r w:rsidRPr="00CA27F9">
          <w:rPr>
            <w:lang w:eastAsia="zh-CN"/>
          </w:rPr>
          <w:t>UL CL/L-PSA</w:t>
        </w:r>
        <w:r w:rsidRPr="00CA27F9">
          <w:rPr>
            <w:rFonts w:hint="eastAsia"/>
            <w:lang w:eastAsia="zh-CN"/>
          </w:rPr>
          <w:t xml:space="preserve"> as described in clause 4.3.5.5 in TS 23.502 [3]</w:t>
        </w:r>
      </w:ins>
      <w:ins w:id="86" w:author="vivo_r" w:date="2024-11-20T15:50:00Z">
        <w:r w:rsidR="00D05118">
          <w:rPr>
            <w:lang w:eastAsia="zh-CN"/>
          </w:rPr>
          <w:t xml:space="preserve"> </w:t>
        </w:r>
        <w:r w:rsidR="00D05118" w:rsidRPr="00702B6F">
          <w:rPr>
            <w:highlight w:val="green"/>
            <w:lang w:eastAsia="zh-CN"/>
          </w:rPr>
          <w:t>could be reused</w:t>
        </w:r>
      </w:ins>
      <w:ins w:id="87" w:author="vivo_r" w:date="2024-11-20T18:23:00Z">
        <w:r w:rsidR="00026AD4" w:rsidRPr="00702B6F">
          <w:rPr>
            <w:highlight w:val="green"/>
            <w:lang w:eastAsia="zh-CN"/>
          </w:rPr>
          <w:t xml:space="preserve">, and an </w:t>
        </w:r>
        <w:r w:rsidR="00026AD4" w:rsidRPr="00360FC3">
          <w:rPr>
            <w:highlight w:val="green"/>
            <w:lang w:eastAsia="zh-CN"/>
          </w:rPr>
          <w:t xml:space="preserve">early notification without satellite ID will </w:t>
        </w:r>
        <w:r w:rsidR="00026AD4" w:rsidRPr="00702B6F">
          <w:rPr>
            <w:highlight w:val="green"/>
            <w:lang w:eastAsia="zh-CN"/>
          </w:rPr>
          <w:t>be sent to the P-CSCF to notify the 5GC</w:t>
        </w:r>
      </w:ins>
      <w:ins w:id="88" w:author="vivo_r" w:date="2024-11-20T18:24:00Z">
        <w:r w:rsidR="00026AD4" w:rsidRPr="00702B6F">
          <w:rPr>
            <w:highlight w:val="green"/>
            <w:lang w:eastAsia="zh-CN"/>
          </w:rPr>
          <w:t xml:space="preserve"> user plane status</w:t>
        </w:r>
      </w:ins>
      <w:ins w:id="89" w:author="Huawei" w:date="2024-11-20T15:13:00Z">
        <w:r w:rsidR="00D32239">
          <w:rPr>
            <w:lang w:eastAsia="zh-CN"/>
          </w:rPr>
          <w:t xml:space="preserve"> </w:t>
        </w:r>
        <w:r w:rsidR="00D32239" w:rsidRPr="00360FC3">
          <w:rPr>
            <w:highlight w:val="green"/>
            <w:lang w:eastAsia="zh-CN"/>
          </w:rPr>
          <w:t>change</w:t>
        </w:r>
      </w:ins>
      <w:ins w:id="90" w:author="vivo_r" w:date="2024-11-20T18:24:00Z">
        <w:r w:rsidR="00026AD4">
          <w:rPr>
            <w:lang w:eastAsia="zh-CN"/>
          </w:rPr>
          <w:t>.</w:t>
        </w:r>
      </w:ins>
      <w:ins w:id="91" w:author="vivo" w:date="2024-11-08T10:06:00Z">
        <w:del w:id="92" w:author="vivo_r" w:date="2024-11-20T15:56:00Z">
          <w:r w:rsidRPr="00CA27F9" w:rsidDel="00D05118">
            <w:rPr>
              <w:lang w:eastAsia="zh-CN"/>
            </w:rPr>
            <w:delText xml:space="preserve">, and SMF </w:delText>
          </w:r>
          <w:r w:rsidRPr="00CA27F9" w:rsidDel="00D05118">
            <w:rPr>
              <w:rFonts w:hint="eastAsia"/>
              <w:lang w:eastAsia="zh-CN"/>
            </w:rPr>
            <w:delText xml:space="preserve">will </w:delText>
          </w:r>
        </w:del>
        <w:del w:id="93" w:author="vivo_r" w:date="2024-11-20T15:54:00Z">
          <w:r w:rsidRPr="00CA27F9" w:rsidDel="00D05118">
            <w:rPr>
              <w:rFonts w:hint="eastAsia"/>
              <w:lang w:eastAsia="zh-CN"/>
            </w:rPr>
            <w:delText>generate a user pla</w:delText>
          </w:r>
          <w:r w:rsidRPr="00CA27F9" w:rsidDel="00D05118">
            <w:rPr>
              <w:lang w:eastAsia="zh-CN"/>
            </w:rPr>
            <w:delText xml:space="preserve">ne fallback </w:delText>
          </w:r>
          <w:r w:rsidRPr="00CA27F9" w:rsidDel="00D05118">
            <w:rPr>
              <w:rFonts w:hint="eastAsia"/>
              <w:lang w:eastAsia="zh-CN"/>
            </w:rPr>
            <w:delText xml:space="preserve">indication that shows the 5GC user plane </w:delText>
          </w:r>
          <w:r w:rsidRPr="00CA27F9" w:rsidDel="00D05118">
            <w:rPr>
              <w:lang w:eastAsia="zh-CN"/>
            </w:rPr>
            <w:delText>has</w:delText>
          </w:r>
          <w:r w:rsidRPr="00CA27F9" w:rsidDel="00D05118">
            <w:rPr>
              <w:rFonts w:hint="eastAsia"/>
              <w:lang w:eastAsia="zh-CN"/>
            </w:rPr>
            <w:delText xml:space="preserve"> </w:delText>
          </w:r>
          <w:r w:rsidRPr="00CA27F9" w:rsidDel="00D05118">
            <w:rPr>
              <w:lang w:eastAsia="zh-CN"/>
            </w:rPr>
            <w:delText>fallen</w:delText>
          </w:r>
          <w:r w:rsidRPr="00CA27F9" w:rsidDel="00D05118">
            <w:rPr>
              <w:rFonts w:hint="eastAsia"/>
              <w:lang w:eastAsia="zh-CN"/>
            </w:rPr>
            <w:delText xml:space="preserve"> back to the ground</w:delText>
          </w:r>
        </w:del>
      </w:ins>
      <w:ins w:id="94" w:author="vivo" w:date="2024-11-08T17:05:00Z">
        <w:del w:id="95" w:author="vivo_r" w:date="2024-11-20T15:54:00Z">
          <w:r w:rsidR="007E61F4" w:rsidDel="00D05118">
            <w:rPr>
              <w:rFonts w:hint="eastAsia"/>
              <w:lang w:eastAsia="zh-CN"/>
            </w:rPr>
            <w:delText xml:space="preserve"> (i.e. the condition of UE-SAT-UE </w:delText>
          </w:r>
        </w:del>
      </w:ins>
      <w:ins w:id="96" w:author="vivo" w:date="2024-11-08T17:06:00Z">
        <w:del w:id="97" w:author="vivo_r" w:date="2024-11-20T15:54:00Z">
          <w:r w:rsidR="007E61F4" w:rsidDel="00D05118">
            <w:rPr>
              <w:lang w:eastAsia="zh-CN"/>
            </w:rPr>
            <w:delText>communications</w:delText>
          </w:r>
          <w:r w:rsidR="007E61F4" w:rsidDel="00D05118">
            <w:rPr>
              <w:rFonts w:hint="eastAsia"/>
              <w:lang w:eastAsia="zh-CN"/>
            </w:rPr>
            <w:delText xml:space="preserve"> in 5GC is not satisfied anymore</w:delText>
          </w:r>
        </w:del>
      </w:ins>
      <w:ins w:id="98" w:author="vivo" w:date="2024-11-08T17:05:00Z">
        <w:del w:id="99" w:author="vivo_r" w:date="2024-11-20T15:54:00Z">
          <w:r w:rsidR="007E61F4" w:rsidDel="00D05118">
            <w:rPr>
              <w:rFonts w:hint="eastAsia"/>
              <w:lang w:eastAsia="zh-CN"/>
            </w:rPr>
            <w:delText>)</w:delText>
          </w:r>
        </w:del>
      </w:ins>
      <w:ins w:id="100" w:author="vivo" w:date="2024-11-08T10:06:00Z">
        <w:del w:id="101" w:author="vivo_r" w:date="2024-11-20T15:54:00Z">
          <w:r w:rsidRPr="00CA27F9" w:rsidDel="00D05118">
            <w:rPr>
              <w:rFonts w:hint="eastAsia"/>
              <w:lang w:eastAsia="zh-CN"/>
            </w:rPr>
            <w:delText xml:space="preserve"> and</w:delText>
          </w:r>
          <w:r w:rsidRPr="00CA27F9" w:rsidDel="00D05118">
            <w:rPr>
              <w:lang w:eastAsia="zh-CN"/>
            </w:rPr>
            <w:delText xml:space="preserve"> report the target satellite ID and this indication</w:delText>
          </w:r>
          <w:r w:rsidRPr="00CA27F9" w:rsidDel="00D05118">
            <w:rPr>
              <w:rFonts w:hint="eastAsia"/>
              <w:lang w:eastAsia="zh-CN"/>
            </w:rPr>
            <w:delText xml:space="preserve"> </w:delText>
          </w:r>
          <w:r w:rsidRPr="00CA27F9" w:rsidDel="00D05118">
            <w:rPr>
              <w:lang w:eastAsia="zh-CN"/>
            </w:rPr>
            <w:delText>to PCF via Npcf_SMPolicyControl, and the PCF will then notify them to the P-CSCF via Npcf_PolicyAuthorization.</w:delText>
          </w:r>
        </w:del>
      </w:ins>
    </w:p>
    <w:p w14:paraId="739B8DAC" w14:textId="04A15F33" w:rsidR="00CA27F9" w:rsidRPr="00CA27F9" w:rsidRDefault="00CA27F9" w:rsidP="00CA27F9">
      <w:pPr>
        <w:rPr>
          <w:ins w:id="102" w:author="vivo" w:date="2024-11-08T10:06:00Z"/>
          <w:lang w:eastAsia="zh-CN"/>
        </w:rPr>
      </w:pPr>
      <w:ins w:id="103" w:author="vivo" w:date="2024-11-08T10:06:00Z">
        <w:r w:rsidRPr="00CA27F9">
          <w:rPr>
            <w:lang w:eastAsia="zh-CN"/>
          </w:rPr>
          <w:t xml:space="preserve">If </w:t>
        </w:r>
        <w:del w:id="104" w:author="vivo_r" w:date="2024-11-20T15:54:00Z">
          <w:r w:rsidRPr="00CA27F9" w:rsidDel="00D05118">
            <w:rPr>
              <w:lang w:eastAsia="zh-CN"/>
            </w:rPr>
            <w:delText xml:space="preserve">Xn handover is executed, </w:delText>
          </w:r>
        </w:del>
        <w:r w:rsidRPr="00CA27F9">
          <w:rPr>
            <w:lang w:eastAsia="zh-CN"/>
          </w:rPr>
          <w:t xml:space="preserve">the SMF </w:t>
        </w:r>
        <w:del w:id="105" w:author="vivo_r" w:date="2024-11-20T15:54:00Z">
          <w:r w:rsidRPr="00CA27F9" w:rsidDel="00D05118">
            <w:rPr>
              <w:lang w:eastAsia="zh-CN"/>
            </w:rPr>
            <w:delText xml:space="preserve">will </w:delText>
          </w:r>
        </w:del>
        <w:r w:rsidRPr="00CA27F9">
          <w:rPr>
            <w:lang w:eastAsia="zh-CN"/>
          </w:rPr>
          <w:t>decide</w:t>
        </w:r>
      </w:ins>
      <w:ins w:id="106" w:author="vivo_r" w:date="2024-11-20T15:54:00Z">
        <w:r w:rsidR="00D05118">
          <w:rPr>
            <w:lang w:eastAsia="zh-CN"/>
          </w:rPr>
          <w:t>s</w:t>
        </w:r>
      </w:ins>
      <w:ins w:id="107" w:author="vivo" w:date="2024-11-08T10:06:00Z">
        <w:r w:rsidRPr="00CA27F9">
          <w:rPr>
            <w:lang w:eastAsia="zh-CN"/>
          </w:rPr>
          <w:t xml:space="preserve"> to retain the existing UL CL/L-PSA</w:t>
        </w:r>
      </w:ins>
      <w:ins w:id="108" w:author="vivo" w:date="2024-11-08T17:06:00Z">
        <w:r w:rsidR="007E61F4">
          <w:rPr>
            <w:rFonts w:hint="eastAsia"/>
            <w:lang w:eastAsia="zh-CN"/>
          </w:rPr>
          <w:t xml:space="preserve"> on the source satellite</w:t>
        </w:r>
      </w:ins>
      <w:ins w:id="109" w:author="vivo" w:date="2024-11-08T10:06:00Z">
        <w:r w:rsidRPr="00CA27F9">
          <w:rPr>
            <w:lang w:eastAsia="zh-CN"/>
          </w:rPr>
          <w:t xml:space="preserve">, </w:t>
        </w:r>
        <w:del w:id="110" w:author="vivo_r" w:date="2024-11-20T15:54:00Z">
          <w:r w:rsidRPr="00CA27F9" w:rsidDel="00D05118">
            <w:rPr>
              <w:lang w:eastAsia="zh-CN"/>
            </w:rPr>
            <w:delText xml:space="preserve">reusing </w:delText>
          </w:r>
        </w:del>
      </w:ins>
      <w:ins w:id="111" w:author="Huawei" w:date="2024-11-20T15:15:00Z">
        <w:r w:rsidR="00D32239" w:rsidRPr="00360FC3">
          <w:rPr>
            <w:highlight w:val="green"/>
            <w:lang w:eastAsia="zh-CN"/>
          </w:rPr>
          <w:t xml:space="preserve">it </w:t>
        </w:r>
        <w:del w:id="112" w:author="vivo_rr" w:date="2024-11-22T00:59:00Z" w16du:dateUtc="2024-11-21T22:59:00Z">
          <w:r w:rsidR="00D32239" w:rsidRPr="00360FC3" w:rsidDel="00715425">
            <w:rPr>
              <w:highlight w:val="green"/>
              <w:lang w:eastAsia="zh-CN"/>
            </w:rPr>
            <w:delText>will</w:delText>
          </w:r>
        </w:del>
      </w:ins>
      <w:ins w:id="113" w:author="vivo_rr" w:date="2024-11-22T00:59:00Z" w16du:dateUtc="2024-11-21T22:59:00Z">
        <w:r w:rsidR="00715425">
          <w:rPr>
            <w:highlight w:val="green"/>
            <w:lang w:eastAsia="zh-CN"/>
          </w:rPr>
          <w:t>shall</w:t>
        </w:r>
      </w:ins>
      <w:ins w:id="114" w:author="Huawei" w:date="2024-11-20T15:15:00Z">
        <w:r w:rsidR="00D32239" w:rsidRPr="00360FC3">
          <w:rPr>
            <w:highlight w:val="green"/>
            <w:lang w:eastAsia="zh-CN"/>
          </w:rPr>
          <w:t xml:space="preserve"> </w:t>
        </w:r>
        <w:del w:id="115" w:author="vivo_rr" w:date="2024-11-22T00:58:00Z" w16du:dateUtc="2024-11-21T22:58:00Z">
          <w:r w:rsidR="00D32239" w:rsidRPr="00360FC3" w:rsidDel="00715425">
            <w:rPr>
              <w:highlight w:val="green"/>
              <w:lang w:eastAsia="zh-CN"/>
            </w:rPr>
            <w:delText>use</w:delText>
          </w:r>
          <w:r w:rsidR="00D32239" w:rsidDel="00715425">
            <w:rPr>
              <w:lang w:eastAsia="zh-CN"/>
            </w:rPr>
            <w:delText xml:space="preserve"> </w:delText>
          </w:r>
        </w:del>
      </w:ins>
      <w:ins w:id="116" w:author="vivo" w:date="2024-11-08T10:06:00Z">
        <w:del w:id="117" w:author="vivo_rr" w:date="2024-11-22T00:58:00Z" w16du:dateUtc="2024-11-21T22:58:00Z">
          <w:r w:rsidRPr="00CA27F9" w:rsidDel="00715425">
            <w:rPr>
              <w:lang w:eastAsia="zh-CN"/>
            </w:rPr>
            <w:delText>the Xn-based handover procedure without relocating the user plane</w:delText>
          </w:r>
          <w:r w:rsidRPr="00CA27F9" w:rsidDel="00715425">
            <w:rPr>
              <w:rFonts w:hint="eastAsia"/>
              <w:lang w:eastAsia="zh-CN"/>
            </w:rPr>
            <w:delText xml:space="preserve"> as described in clause 4.9.1.2.2 in TS</w:delText>
          </w:r>
        </w:del>
      </w:ins>
      <w:ins w:id="118" w:author="Huawei" w:date="2024-11-20T15:16:00Z">
        <w:del w:id="119" w:author="vivo_rr" w:date="2024-11-22T00:58:00Z" w16du:dateUtc="2024-11-21T22:58:00Z">
          <w:r w:rsidR="00D32239" w:rsidDel="00715425">
            <w:rPr>
              <w:lang w:eastAsia="zh-CN"/>
            </w:rPr>
            <w:delText> </w:delText>
          </w:r>
        </w:del>
      </w:ins>
      <w:ins w:id="120" w:author="vivo" w:date="2024-11-08T10:06:00Z">
        <w:del w:id="121" w:author="vivo_rr" w:date="2024-11-22T00:58:00Z" w16du:dateUtc="2024-11-21T22:58:00Z">
          <w:r w:rsidRPr="00CA27F9" w:rsidDel="00715425">
            <w:rPr>
              <w:rFonts w:hint="eastAsia"/>
              <w:lang w:eastAsia="zh-CN"/>
            </w:rPr>
            <w:delText xml:space="preserve">23.502 </w:delText>
          </w:r>
        </w:del>
      </w:ins>
      <w:ins w:id="122" w:author="Huawei" w:date="2024-11-20T15:16:00Z">
        <w:del w:id="123" w:author="vivo_rr" w:date="2024-11-22T00:58:00Z" w16du:dateUtc="2024-11-21T22:58:00Z">
          <w:r w:rsidR="00D32239" w:rsidDel="00715425">
            <w:rPr>
              <w:lang w:eastAsia="zh-CN"/>
            </w:rPr>
            <w:delText> </w:delText>
          </w:r>
        </w:del>
      </w:ins>
      <w:ins w:id="124" w:author="vivo" w:date="2024-11-08T10:06:00Z">
        <w:del w:id="125" w:author="vivo_rr" w:date="2024-11-22T00:58:00Z" w16du:dateUtc="2024-11-21T22:58:00Z">
          <w:r w:rsidRPr="00CA27F9" w:rsidDel="00715425">
            <w:rPr>
              <w:rFonts w:hint="eastAsia"/>
              <w:lang w:eastAsia="zh-CN"/>
            </w:rPr>
            <w:delText>[3]</w:delText>
          </w:r>
          <w:r w:rsidRPr="00CA27F9" w:rsidDel="00715425">
            <w:rPr>
              <w:lang w:eastAsia="zh-CN"/>
            </w:rPr>
            <w:delText xml:space="preserve"> and </w:delText>
          </w:r>
        </w:del>
      </w:ins>
      <w:ins w:id="126" w:author="Huawei" w:date="2024-11-20T15:17:00Z">
        <w:r w:rsidR="00D32239" w:rsidRPr="00360FC3">
          <w:rPr>
            <w:highlight w:val="green"/>
            <w:lang w:eastAsia="zh-CN"/>
          </w:rPr>
          <w:t>provide</w:t>
        </w:r>
        <w:r w:rsidR="00D32239">
          <w:rPr>
            <w:lang w:eastAsia="zh-CN"/>
          </w:rPr>
          <w:t xml:space="preserve"> </w:t>
        </w:r>
      </w:ins>
      <w:ins w:id="127" w:author="vivo_r" w:date="2024-11-20T18:24:00Z">
        <w:r w:rsidR="00026AD4" w:rsidRPr="00702B6F">
          <w:rPr>
            <w:highlight w:val="green"/>
            <w:lang w:eastAsia="zh-CN"/>
          </w:rPr>
          <w:t xml:space="preserve">an early </w:t>
        </w:r>
      </w:ins>
      <w:ins w:id="128" w:author="vivo_r" w:date="2024-11-20T18:25:00Z">
        <w:r w:rsidR="00026AD4" w:rsidRPr="00702B6F">
          <w:rPr>
            <w:highlight w:val="green"/>
            <w:lang w:eastAsia="zh-CN"/>
          </w:rPr>
          <w:t>notifica</w:t>
        </w:r>
        <w:del w:id="129" w:author="Huawei" w:date="2024-11-20T15:16:00Z">
          <w:r w:rsidR="00026AD4" w:rsidRPr="00D32239" w:rsidDel="00D32239">
            <w:rPr>
              <w:highlight w:val="cyan"/>
              <w:lang w:eastAsia="zh-CN"/>
            </w:rPr>
            <w:delText>i</w:delText>
          </w:r>
        </w:del>
        <w:r w:rsidR="00026AD4" w:rsidRPr="00702B6F">
          <w:rPr>
            <w:highlight w:val="green"/>
            <w:lang w:eastAsia="zh-CN"/>
          </w:rPr>
          <w:t xml:space="preserve">tion with </w:t>
        </w:r>
      </w:ins>
      <w:ins w:id="130" w:author="vivo" w:date="2024-11-08T10:06:00Z">
        <w:del w:id="131" w:author="vivo_r" w:date="2024-11-20T18:25:00Z">
          <w:r w:rsidRPr="00702B6F" w:rsidDel="00026AD4">
            <w:rPr>
              <w:highlight w:val="green"/>
              <w:lang w:eastAsia="zh-CN"/>
            </w:rPr>
            <w:delText xml:space="preserve">report </w:delText>
          </w:r>
        </w:del>
        <w:r w:rsidRPr="00702B6F">
          <w:rPr>
            <w:highlight w:val="green"/>
            <w:lang w:eastAsia="zh-CN"/>
          </w:rPr>
          <w:t xml:space="preserve">the target satellite ID </w:t>
        </w:r>
        <w:del w:id="132" w:author="vivo_rr" w:date="2024-11-22T15:28:00Z" w16du:dateUtc="2024-11-22T13:28:00Z">
          <w:r w:rsidRPr="00702B6F" w:rsidDel="001828E7">
            <w:rPr>
              <w:highlight w:val="green"/>
              <w:lang w:eastAsia="zh-CN"/>
            </w:rPr>
            <w:delText xml:space="preserve">to the </w:delText>
          </w:r>
        </w:del>
      </w:ins>
      <w:ins w:id="133" w:author="vivo_r" w:date="2024-11-20T15:56:00Z">
        <w:del w:id="134" w:author="vivo_rr" w:date="2024-11-22T15:28:00Z" w16du:dateUtc="2024-11-22T13:28:00Z">
          <w:r w:rsidR="00D05118" w:rsidRPr="00702B6F" w:rsidDel="001828E7">
            <w:rPr>
              <w:highlight w:val="green"/>
              <w:lang w:eastAsia="zh-CN"/>
            </w:rPr>
            <w:delText>P-CSCF</w:delText>
          </w:r>
        </w:del>
      </w:ins>
      <w:ins w:id="135" w:author="vivo_rr" w:date="2024-11-22T15:26:00Z" w16du:dateUtc="2024-11-22T13:26:00Z">
        <w:r w:rsidR="001828E7" w:rsidRPr="001828E7">
          <w:rPr>
            <w:highlight w:val="cyan"/>
            <w:lang w:eastAsia="zh-CN"/>
          </w:rPr>
          <w:t>via</w:t>
        </w:r>
      </w:ins>
      <w:ins w:id="136" w:author="vivo_rr" w:date="2024-11-22T15:27:00Z" w16du:dateUtc="2024-11-22T13:27:00Z">
        <w:r w:rsidR="001828E7" w:rsidRPr="001828E7">
          <w:rPr>
            <w:highlight w:val="cyan"/>
            <w:lang w:eastAsia="zh-CN"/>
          </w:rPr>
          <w:t xml:space="preserve"> </w:t>
        </w:r>
      </w:ins>
      <w:proofErr w:type="spellStart"/>
      <w:ins w:id="137" w:author="vivo_rr" w:date="2024-11-22T15:30:00Z" w16du:dateUtc="2024-11-22T13:30:00Z">
        <w:r w:rsidR="001828E7">
          <w:rPr>
            <w:highlight w:val="cyan"/>
            <w:lang w:eastAsia="zh-CN"/>
          </w:rPr>
          <w:t>Nsmf_EventExposure_Notify</w:t>
        </w:r>
        <w:proofErr w:type="spellEnd"/>
        <w:r w:rsidR="001828E7">
          <w:rPr>
            <w:highlight w:val="cyan"/>
            <w:lang w:eastAsia="zh-CN"/>
          </w:rPr>
          <w:t xml:space="preserve"> to PCF and PCF forwards this to P-CSCF via </w:t>
        </w:r>
      </w:ins>
      <w:proofErr w:type="spellStart"/>
      <w:ins w:id="138" w:author="vivo_rr" w:date="2024-11-22T15:27:00Z" w16du:dateUtc="2024-11-22T13:27:00Z">
        <w:r w:rsidR="001828E7" w:rsidRPr="001828E7">
          <w:rPr>
            <w:highlight w:val="cyan"/>
            <w:lang w:eastAsia="zh-CN"/>
          </w:rPr>
          <w:t>Npcf_PolicyAutho</w:t>
        </w:r>
      </w:ins>
      <w:ins w:id="139" w:author="vivo_rr" w:date="2024-11-22T15:28:00Z" w16du:dateUtc="2024-11-22T13:28:00Z">
        <w:r w:rsidR="001828E7" w:rsidRPr="001828E7">
          <w:rPr>
            <w:highlight w:val="cyan"/>
            <w:lang w:eastAsia="zh-CN"/>
          </w:rPr>
          <w:t>ri</w:t>
        </w:r>
      </w:ins>
      <w:ins w:id="140" w:author="vivo_rr" w:date="2024-11-22T15:31:00Z" w16du:dateUtc="2024-11-22T13:31:00Z">
        <w:r w:rsidR="001828E7" w:rsidRPr="001828E7">
          <w:rPr>
            <w:highlight w:val="cyan"/>
            <w:lang w:eastAsia="zh-CN"/>
          </w:rPr>
          <w:t>sation_Notify</w:t>
        </w:r>
      </w:ins>
      <w:proofErr w:type="spellEnd"/>
      <w:ins w:id="141" w:author="vivo_r" w:date="2024-11-20T18:25:00Z">
        <w:r w:rsidR="00026AD4">
          <w:rPr>
            <w:lang w:eastAsia="zh-CN"/>
          </w:rPr>
          <w:t>.</w:t>
        </w:r>
      </w:ins>
      <w:ins w:id="142" w:author="vivo_r" w:date="2024-11-20T15:56:00Z">
        <w:r w:rsidR="00D05118">
          <w:rPr>
            <w:lang w:eastAsia="zh-CN"/>
          </w:rPr>
          <w:t xml:space="preserve"> </w:t>
        </w:r>
      </w:ins>
      <w:ins w:id="143" w:author="vivo" w:date="2024-11-08T10:06:00Z">
        <w:del w:id="144" w:author="vivo_r" w:date="2024-11-20T15:56:00Z">
          <w:r w:rsidRPr="00CA27F9" w:rsidDel="00D05118">
            <w:rPr>
              <w:lang w:eastAsia="zh-CN"/>
            </w:rPr>
            <w:delText>PCF via Npcf_SMPolicyControl</w:delText>
          </w:r>
        </w:del>
        <w:del w:id="145" w:author="vivo_r" w:date="2024-11-20T18:25:00Z">
          <w:r w:rsidRPr="00CA27F9" w:rsidDel="00026AD4">
            <w:rPr>
              <w:lang w:eastAsia="zh-CN"/>
            </w:rPr>
            <w:delText xml:space="preserve">, and the PCF will then notify them to the P-CSCF via Npcf_PolicyAuthorization_Notify. </w:delText>
          </w:r>
        </w:del>
      </w:ins>
      <w:ins w:id="146" w:author="Huawei" w:date="2024-11-20T15:17:00Z">
        <w:r w:rsidR="00D32239" w:rsidRPr="00360FC3">
          <w:rPr>
            <w:highlight w:val="green"/>
            <w:lang w:eastAsia="zh-CN"/>
          </w:rPr>
          <w:t>The</w:t>
        </w:r>
        <w:r w:rsidR="00D32239">
          <w:rPr>
            <w:lang w:eastAsia="zh-CN"/>
          </w:rPr>
          <w:t xml:space="preserve"> </w:t>
        </w:r>
      </w:ins>
      <w:ins w:id="147" w:author="vivo" w:date="2024-11-08T10:06:00Z">
        <w:r w:rsidRPr="00CA27F9">
          <w:rPr>
            <w:lang w:eastAsia="zh-CN"/>
          </w:rPr>
          <w:t xml:space="preserve">IMS </w:t>
        </w:r>
        <w:del w:id="148" w:author="vivo_rr" w:date="2024-11-22T00:59:00Z" w16du:dateUtc="2024-11-21T22:59:00Z">
          <w:r w:rsidRPr="00715425" w:rsidDel="00715425">
            <w:rPr>
              <w:highlight w:val="cyan"/>
              <w:lang w:eastAsia="zh-CN"/>
            </w:rPr>
            <w:delText>will</w:delText>
          </w:r>
        </w:del>
      </w:ins>
      <w:ins w:id="149" w:author="vivo_rr" w:date="2024-11-22T00:59:00Z" w16du:dateUtc="2024-11-21T22:59:00Z">
        <w:r w:rsidR="00715425" w:rsidRPr="00715425">
          <w:rPr>
            <w:highlight w:val="cyan"/>
            <w:lang w:eastAsia="zh-CN"/>
          </w:rPr>
          <w:t>shall</w:t>
        </w:r>
      </w:ins>
      <w:ins w:id="150" w:author="vivo" w:date="2024-11-08T10:06:00Z">
        <w:r w:rsidRPr="00CA27F9">
          <w:rPr>
            <w:lang w:eastAsia="zh-CN"/>
          </w:rPr>
          <w:t xml:space="preserve"> inform 5GC </w:t>
        </w:r>
        <w:del w:id="151" w:author="Huawei" w:date="2024-11-20T15:17:00Z">
          <w:r w:rsidRPr="00360FC3" w:rsidDel="00D32239">
            <w:rPr>
              <w:highlight w:val="green"/>
              <w:lang w:eastAsia="zh-CN"/>
            </w:rPr>
            <w:delText>a decision of</w:delText>
          </w:r>
          <w:r w:rsidRPr="00CA27F9" w:rsidDel="00D32239">
            <w:rPr>
              <w:lang w:eastAsia="zh-CN"/>
            </w:rPr>
            <w:delText xml:space="preserve"> </w:delText>
          </w:r>
        </w:del>
        <w:r w:rsidRPr="00CA27F9">
          <w:rPr>
            <w:lang w:eastAsia="zh-CN"/>
          </w:rPr>
          <w:t>whether the UE-SAT-UE can be continued or not, as outlined in clause AX.5.Y of TS</w:t>
        </w:r>
        <w:del w:id="152" w:author="Huawei" w:date="2024-11-20T15:18:00Z">
          <w:r w:rsidRPr="00CA27F9" w:rsidDel="00D32239">
            <w:rPr>
              <w:lang w:eastAsia="zh-CN"/>
            </w:rPr>
            <w:delText xml:space="preserve"> </w:delText>
          </w:r>
        </w:del>
      </w:ins>
      <w:ins w:id="153" w:author="Huawei" w:date="2024-11-20T15:18:00Z">
        <w:r w:rsidR="00D32239">
          <w:rPr>
            <w:lang w:eastAsia="zh-CN"/>
          </w:rPr>
          <w:t> </w:t>
        </w:r>
      </w:ins>
      <w:ins w:id="154" w:author="vivo" w:date="2024-11-08T10:06:00Z">
        <w:r w:rsidRPr="00CA27F9">
          <w:rPr>
            <w:lang w:eastAsia="zh-CN"/>
          </w:rPr>
          <w:t>23.228</w:t>
        </w:r>
        <w:del w:id="155" w:author="Huawei" w:date="2024-11-20T15:18:00Z">
          <w:r w:rsidRPr="00CA27F9" w:rsidDel="00D32239">
            <w:rPr>
              <w:lang w:eastAsia="zh-CN"/>
            </w:rPr>
            <w:delText xml:space="preserve"> </w:delText>
          </w:r>
        </w:del>
      </w:ins>
      <w:ins w:id="156" w:author="Huawei" w:date="2024-11-20T15:18:00Z">
        <w:r w:rsidR="00D32239">
          <w:rPr>
            <w:lang w:eastAsia="zh-CN"/>
          </w:rPr>
          <w:t> </w:t>
        </w:r>
      </w:ins>
      <w:ins w:id="157" w:author="vivo" w:date="2024-11-08T10:06:00Z">
        <w:r w:rsidRPr="00CA27F9">
          <w:rPr>
            <w:lang w:eastAsia="zh-CN"/>
          </w:rPr>
          <w:t>[15], i.e. the PCF will receive a DNAI associated with the IMS-AGW o</w:t>
        </w:r>
      </w:ins>
      <w:ins w:id="158" w:author="Huawei" w:date="2024-11-20T15:18:00Z">
        <w:r w:rsidR="00D32239" w:rsidRPr="00360FC3">
          <w:rPr>
            <w:highlight w:val="green"/>
            <w:lang w:eastAsia="zh-CN"/>
          </w:rPr>
          <w:t>f</w:t>
        </w:r>
      </w:ins>
      <w:ins w:id="159" w:author="vivo" w:date="2024-11-08T10:06:00Z">
        <w:del w:id="160" w:author="Huawei" w:date="2024-11-20T15:18:00Z">
          <w:r w:rsidRPr="00360FC3" w:rsidDel="00D32239">
            <w:rPr>
              <w:highlight w:val="green"/>
              <w:lang w:eastAsia="zh-CN"/>
            </w:rPr>
            <w:delText>n</w:delText>
          </w:r>
        </w:del>
        <w:r w:rsidRPr="00CA27F9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203B5E3D" w:rsidR="00CA27F9" w:rsidRPr="00CA27F9" w:rsidRDefault="00CA27F9" w:rsidP="00CA27F9">
      <w:pPr>
        <w:pStyle w:val="B1"/>
        <w:rPr>
          <w:ins w:id="161" w:author="vivo" w:date="2024-11-08T10:06:00Z"/>
          <w:lang w:eastAsia="zh-CN"/>
        </w:rPr>
      </w:pPr>
      <w:ins w:id="162" w:author="vivo" w:date="2024-11-08T10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</w:t>
        </w:r>
      </w:ins>
      <w:ins w:id="163" w:author="Huawei" w:date="2024-11-20T15:19:00Z">
        <w:r w:rsidR="00D32239" w:rsidRPr="00360FC3">
          <w:rPr>
            <w:highlight w:val="green"/>
            <w:lang w:eastAsia="zh-CN"/>
          </w:rPr>
          <w:t>ed</w:t>
        </w:r>
      </w:ins>
      <w:ins w:id="164" w:author="vivo" w:date="2024-11-08T10:06:00Z">
        <w:del w:id="165" w:author="Huawei" w:date="2024-11-20T15:19:00Z">
          <w:r w:rsidRPr="00360FC3" w:rsidDel="00D32239">
            <w:rPr>
              <w:highlight w:val="green"/>
              <w:lang w:eastAsia="zh-CN"/>
            </w:rPr>
            <w:delText>ing</w:delText>
          </w:r>
          <w:r w:rsidRPr="00CA27F9" w:rsidDel="00D32239">
            <w:rPr>
              <w:lang w:eastAsia="zh-CN"/>
            </w:rPr>
            <w:delText xml:space="preserve"> </w:delText>
          </w:r>
          <w:r w:rsidRPr="00360FC3" w:rsidDel="00D32239">
            <w:rPr>
              <w:highlight w:val="green"/>
              <w:lang w:eastAsia="zh-CN"/>
            </w:rPr>
            <w:delText>the</w:delText>
          </w:r>
        </w:del>
        <w:r w:rsidRPr="00CA27F9">
          <w:rPr>
            <w:lang w:eastAsia="zh-CN"/>
          </w:rPr>
          <w:t xml:space="preserve"> DNAI </w:t>
        </w:r>
      </w:ins>
      <w:ins w:id="166" w:author="Huawei" w:date="2024-11-20T15:19:00Z">
        <w:r w:rsidR="00D32239" w:rsidRPr="00360FC3">
          <w:rPr>
            <w:highlight w:val="green"/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67" w:author="vivo" w:date="2024-11-08T10:06:00Z">
        <w:r w:rsidRPr="00CA27F9">
          <w:rPr>
            <w:lang w:eastAsia="zh-CN"/>
          </w:rPr>
          <w:t xml:space="preserve">associated with the IMS-AGW on </w:t>
        </w:r>
      </w:ins>
      <w:ins w:id="168" w:author="vivo_rr" w:date="2024-11-22T01:00:00Z" w16du:dateUtc="2024-11-21T23:00:00Z">
        <w:r w:rsidR="00715425" w:rsidRPr="004E3C42">
          <w:rPr>
            <w:highlight w:val="cyan"/>
            <w:lang w:eastAsia="zh-CN"/>
          </w:rPr>
          <w:t>the</w:t>
        </w:r>
        <w:r w:rsidR="00715425">
          <w:rPr>
            <w:lang w:eastAsia="zh-CN"/>
          </w:rPr>
          <w:t xml:space="preserve"> </w:t>
        </w:r>
        <w:r w:rsidR="00715425" w:rsidRPr="004E3C42">
          <w:rPr>
            <w:highlight w:val="cyan"/>
            <w:lang w:eastAsia="zh-CN"/>
          </w:rPr>
          <w:t>target</w:t>
        </w:r>
        <w:r w:rsidR="00715425">
          <w:rPr>
            <w:lang w:eastAsia="zh-CN"/>
          </w:rPr>
          <w:t xml:space="preserve"> </w:t>
        </w:r>
      </w:ins>
      <w:ins w:id="169" w:author="vivo" w:date="2024-11-08T10:06:00Z">
        <w:r w:rsidRPr="00CA27F9">
          <w:rPr>
            <w:lang w:eastAsia="zh-CN"/>
          </w:rPr>
          <w:t xml:space="preserve">satellite, the SMF </w:t>
        </w:r>
      </w:ins>
      <w:ins w:id="170" w:author="vivo_rr" w:date="2024-11-22T01:00:00Z" w16du:dateUtc="2024-11-21T23:00:00Z">
        <w:r w:rsidR="00715425" w:rsidRPr="004E3C42">
          <w:rPr>
            <w:highlight w:val="cyan"/>
            <w:lang w:eastAsia="zh-CN"/>
          </w:rPr>
          <w:t>shall</w:t>
        </w:r>
        <w:r w:rsidR="00715425">
          <w:rPr>
            <w:lang w:eastAsia="zh-CN"/>
          </w:rPr>
          <w:t xml:space="preserve"> </w:t>
        </w:r>
      </w:ins>
      <w:ins w:id="171" w:author="vivo" w:date="2024-11-08T10:06:00Z">
        <w:del w:id="172" w:author="vivo_rr" w:date="2024-11-22T01:00:00Z" w16du:dateUtc="2024-11-21T23:00:00Z">
          <w:r w:rsidRPr="004E3C42" w:rsidDel="00715425">
            <w:rPr>
              <w:highlight w:val="cyan"/>
              <w:lang w:eastAsia="zh-CN"/>
            </w:rPr>
            <w:delText>change</w:delText>
          </w:r>
        </w:del>
      </w:ins>
      <w:ins w:id="173" w:author="vivo_rr" w:date="2024-11-22T01:00:00Z" w16du:dateUtc="2024-11-21T23:00:00Z">
        <w:r w:rsidR="00715425" w:rsidRPr="004E3C42">
          <w:rPr>
            <w:highlight w:val="cyan"/>
            <w:lang w:eastAsia="zh-CN"/>
          </w:rPr>
          <w:t>allocate</w:t>
        </w:r>
      </w:ins>
      <w:ins w:id="174" w:author="vivo" w:date="2024-11-08T10:06:00Z">
        <w:del w:id="175" w:author="vivo_rr" w:date="2024-11-22T01:00:00Z" w16du:dateUtc="2024-11-21T23:00:00Z">
          <w:r w:rsidRPr="004E3C42" w:rsidDel="00715425">
            <w:rPr>
              <w:highlight w:val="cyan"/>
              <w:lang w:eastAsia="zh-CN"/>
            </w:rPr>
            <w:delText>s</w:delText>
          </w:r>
        </w:del>
        <w:r w:rsidRPr="00CA27F9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  <w:del w:id="176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77" w:author="Huawei" w:date="2024-11-20T15:19:00Z">
        <w:r w:rsidR="00D32239">
          <w:rPr>
            <w:lang w:eastAsia="zh-CN"/>
          </w:rPr>
          <w:t> </w:t>
        </w:r>
      </w:ins>
      <w:ins w:id="178" w:author="vivo" w:date="2024-11-08T10:06:00Z">
        <w:r w:rsidRPr="00CA27F9">
          <w:rPr>
            <w:lang w:eastAsia="zh-CN"/>
          </w:rPr>
          <w:t>4.3.5.7 of TS</w:t>
        </w:r>
        <w:del w:id="179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80" w:author="Huawei" w:date="2024-11-20T15:19:00Z">
        <w:r w:rsidR="00D32239">
          <w:rPr>
            <w:lang w:eastAsia="zh-CN"/>
          </w:rPr>
          <w:t> </w:t>
        </w:r>
      </w:ins>
      <w:ins w:id="181" w:author="vivo" w:date="2024-11-08T10:06:00Z">
        <w:r w:rsidRPr="00CA27F9">
          <w:rPr>
            <w:lang w:eastAsia="zh-CN"/>
          </w:rPr>
          <w:t>23.502</w:t>
        </w:r>
        <w:del w:id="182" w:author="Huawei" w:date="2024-11-20T15:19:00Z">
          <w:r w:rsidRPr="00CA27F9" w:rsidDel="00D32239">
            <w:rPr>
              <w:lang w:eastAsia="zh-CN"/>
            </w:rPr>
            <w:delText xml:space="preserve"> </w:delText>
          </w:r>
        </w:del>
      </w:ins>
      <w:ins w:id="183" w:author="Huawei" w:date="2024-11-20T15:19:00Z">
        <w:r w:rsidR="00D32239">
          <w:rPr>
            <w:lang w:eastAsia="zh-CN"/>
          </w:rPr>
          <w:t> </w:t>
        </w:r>
      </w:ins>
      <w:ins w:id="184" w:author="vivo" w:date="2024-11-08T10:06:00Z">
        <w:r w:rsidRPr="00CA27F9">
          <w:rPr>
            <w:lang w:eastAsia="zh-CN"/>
          </w:rPr>
          <w:t xml:space="preserve">[3], where the UL CL rule </w:t>
        </w:r>
        <w:del w:id="185" w:author="vivo_rr" w:date="2024-11-22T01:01:00Z" w16du:dateUtc="2024-11-21T23:01:00Z">
          <w:r w:rsidRPr="004E3C42" w:rsidDel="00715425">
            <w:rPr>
              <w:highlight w:val="cyan"/>
              <w:lang w:eastAsia="zh-CN"/>
            </w:rPr>
            <w:delText>will</w:delText>
          </w:r>
        </w:del>
      </w:ins>
      <w:ins w:id="186" w:author="vivo_rr" w:date="2024-11-22T01:01:00Z" w16du:dateUtc="2024-11-21T23:01:00Z">
        <w:r w:rsidR="00715425" w:rsidRPr="004E3C42">
          <w:rPr>
            <w:highlight w:val="cyan"/>
            <w:lang w:eastAsia="zh-CN"/>
          </w:rPr>
          <w:t>shall</w:t>
        </w:r>
      </w:ins>
      <w:ins w:id="187" w:author="vivo" w:date="2024-11-08T10:06:00Z">
        <w:r w:rsidRPr="00CA27F9">
          <w:rPr>
            <w:lang w:eastAsia="zh-CN"/>
          </w:rPr>
          <w:t xml:space="preserve"> be updated with the IMS-derived transport address</w:t>
        </w:r>
      </w:ins>
      <w:ins w:id="188" w:author="vivo_r" w:date="2024-11-21T12:56:00Z" w16du:dateUtc="2024-11-21T10:56:00Z">
        <w:r w:rsidR="00DE1B51">
          <w:rPr>
            <w:lang w:eastAsia="zh-CN"/>
          </w:rPr>
          <w:t>.</w:t>
        </w:r>
      </w:ins>
      <w:ins w:id="189" w:author="vivo" w:date="2024-11-08T10:06:00Z">
        <w:del w:id="190" w:author="vivo_r" w:date="2024-11-21T12:55:00Z" w16du:dateUtc="2024-11-21T10:55:00Z">
          <w:r w:rsidRPr="00CA27F9" w:rsidDel="00DE1B51">
            <w:rPr>
              <w:lang w:eastAsia="zh-CN"/>
            </w:rPr>
            <w:delText>.</w:delText>
          </w:r>
        </w:del>
      </w:ins>
      <w:ins w:id="191" w:author="vivo_r" w:date="2024-11-21T12:54:00Z" w16du:dateUtc="2024-11-21T10:54:00Z">
        <w:r w:rsidR="00DE1B51">
          <w:rPr>
            <w:lang w:eastAsia="zh-CN"/>
          </w:rPr>
          <w:t xml:space="preserve"> </w:t>
        </w:r>
      </w:ins>
      <w:ins w:id="192" w:author="vivo_r" w:date="2024-11-21T12:56:00Z" w16du:dateUtc="2024-11-21T10:56:00Z">
        <w:r w:rsidR="00DE1B51" w:rsidRPr="00360FC3">
          <w:rPr>
            <w:highlight w:val="green"/>
            <w:lang w:eastAsia="zh-CN"/>
          </w:rPr>
          <w:t>A</w:t>
        </w:r>
      </w:ins>
      <w:ins w:id="193" w:author="vivo_r" w:date="2024-11-21T12:54:00Z" w16du:dateUtc="2024-11-21T10:54:00Z">
        <w:r w:rsidR="00DE1B51" w:rsidRPr="00360FC3">
          <w:rPr>
            <w:highlight w:val="green"/>
            <w:lang w:eastAsia="zh-CN"/>
          </w:rPr>
          <w:t xml:space="preserve"> late notification </w:t>
        </w:r>
      </w:ins>
      <w:ins w:id="194" w:author="vivo_r" w:date="2024-11-21T12:56:00Z" w16du:dateUtc="2024-11-21T10:56:00Z">
        <w:r w:rsidR="00DE1B51" w:rsidRPr="00360FC3">
          <w:rPr>
            <w:highlight w:val="green"/>
            <w:lang w:eastAsia="zh-CN"/>
          </w:rPr>
          <w:t xml:space="preserve">is sent by SMF to </w:t>
        </w:r>
      </w:ins>
      <w:ins w:id="195" w:author="vivo_r" w:date="2024-11-21T12:57:00Z" w16du:dateUtc="2024-11-21T10:57:00Z">
        <w:r w:rsidR="00DE1B51" w:rsidRPr="00360FC3">
          <w:rPr>
            <w:highlight w:val="green"/>
            <w:lang w:eastAsia="zh-CN"/>
          </w:rPr>
          <w:t xml:space="preserve">the </w:t>
        </w:r>
      </w:ins>
      <w:ins w:id="196" w:author="vivo_r" w:date="2024-11-21T12:56:00Z" w16du:dateUtc="2024-11-21T10:56:00Z">
        <w:r w:rsidR="00DE1B51" w:rsidRPr="00360FC3">
          <w:rPr>
            <w:highlight w:val="green"/>
            <w:lang w:eastAsia="zh-CN"/>
          </w:rPr>
          <w:t>P-CSCF</w:t>
        </w:r>
      </w:ins>
      <w:ins w:id="197" w:author="vivo_r" w:date="2024-11-21T12:57:00Z" w16du:dateUtc="2024-11-21T10:57:00Z">
        <w:r w:rsidR="00DE1B51" w:rsidRPr="00360FC3">
          <w:rPr>
            <w:highlight w:val="green"/>
            <w:lang w:eastAsia="zh-CN"/>
          </w:rPr>
          <w:t xml:space="preserve"> afterwards</w:t>
        </w:r>
      </w:ins>
      <w:ins w:id="198" w:author="vivo_rr" w:date="2024-11-22T01:01:00Z" w16du:dateUtc="2024-11-21T23:01:00Z">
        <w:r w:rsidR="00715425">
          <w:rPr>
            <w:highlight w:val="green"/>
            <w:lang w:eastAsia="zh-CN"/>
          </w:rPr>
          <w:t xml:space="preserve"> (reference 23.288)</w:t>
        </w:r>
      </w:ins>
      <w:ins w:id="199" w:author="vivo_r" w:date="2024-11-21T12:56:00Z" w16du:dateUtc="2024-11-21T10:56:00Z">
        <w:r w:rsidR="00DE1B51" w:rsidRPr="00360FC3">
          <w:rPr>
            <w:highlight w:val="green"/>
            <w:lang w:eastAsia="zh-CN"/>
          </w:rPr>
          <w:t>.</w:t>
        </w:r>
      </w:ins>
    </w:p>
    <w:p w14:paraId="06D66BF7" w14:textId="1315A462" w:rsidR="00CA27F9" w:rsidDel="00DE1B51" w:rsidRDefault="00CA27F9" w:rsidP="00CA27F9">
      <w:pPr>
        <w:pStyle w:val="B1"/>
        <w:rPr>
          <w:ins w:id="200" w:author="vivo" w:date="2024-11-08T10:06:00Z"/>
          <w:del w:id="201" w:author="vivo_r" w:date="2024-11-21T12:57:00Z" w16du:dateUtc="2024-11-21T10:57:00Z"/>
          <w:lang w:eastAsia="zh-CN"/>
        </w:rPr>
      </w:pPr>
      <w:ins w:id="202" w:author="vivo" w:date="2024-11-08T10:06:00Z">
        <w:r w:rsidRPr="00CA27F9">
          <w:rPr>
            <w:lang w:eastAsia="zh-CN"/>
          </w:rPr>
          <w:t>-</w:t>
        </w:r>
        <w:r w:rsidRPr="00CA27F9">
          <w:rPr>
            <w:lang w:eastAsia="zh-CN"/>
          </w:rPr>
          <w:tab/>
          <w:t>If the receiv</w:t>
        </w:r>
      </w:ins>
      <w:ins w:id="203" w:author="Huawei" w:date="2024-11-20T15:20:00Z">
        <w:r w:rsidR="00D32239" w:rsidRPr="00360FC3">
          <w:rPr>
            <w:highlight w:val="green"/>
            <w:lang w:eastAsia="zh-CN"/>
          </w:rPr>
          <w:t>ed</w:t>
        </w:r>
      </w:ins>
      <w:ins w:id="204" w:author="vivo" w:date="2024-11-08T10:06:00Z">
        <w:del w:id="205" w:author="Huawei" w:date="2024-11-20T15:20:00Z">
          <w:r w:rsidRPr="00360FC3" w:rsidDel="00D32239">
            <w:rPr>
              <w:highlight w:val="green"/>
              <w:lang w:eastAsia="zh-CN"/>
            </w:rPr>
            <w:delText>ing the</w:delText>
          </w:r>
        </w:del>
        <w:r w:rsidRPr="00CA27F9">
          <w:rPr>
            <w:lang w:eastAsia="zh-CN"/>
          </w:rPr>
          <w:t xml:space="preserve"> DNAI </w:t>
        </w:r>
      </w:ins>
      <w:ins w:id="206" w:author="Huawei" w:date="2024-11-20T15:20:00Z">
        <w:r w:rsidR="00D32239" w:rsidRPr="00360FC3">
          <w:rPr>
            <w:highlight w:val="green"/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207" w:author="vivo" w:date="2024-11-08T10:06:00Z">
        <w:r w:rsidRPr="00CA27F9">
          <w:rPr>
            <w:lang w:eastAsia="zh-CN"/>
          </w:rPr>
          <w:t>associated with the IMS-AGW on ground, the SMF removes the UL CL/L-PSA on the source satellite by following the procedure described in clause</w:t>
        </w:r>
        <w:del w:id="208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209" w:author="Huawei" w:date="2024-11-20T15:20:00Z">
        <w:r w:rsidR="00D32239">
          <w:rPr>
            <w:lang w:eastAsia="zh-CN"/>
          </w:rPr>
          <w:t> </w:t>
        </w:r>
      </w:ins>
      <w:ins w:id="210" w:author="vivo" w:date="2024-11-08T10:06:00Z">
        <w:r w:rsidRPr="00CA27F9">
          <w:rPr>
            <w:lang w:eastAsia="zh-CN"/>
          </w:rPr>
          <w:t>4.3.5.5 of TS</w:t>
        </w:r>
        <w:del w:id="211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212" w:author="Huawei" w:date="2024-11-20T15:20:00Z">
        <w:r w:rsidR="00D32239">
          <w:rPr>
            <w:lang w:eastAsia="zh-CN"/>
          </w:rPr>
          <w:t> </w:t>
        </w:r>
      </w:ins>
      <w:ins w:id="213" w:author="vivo" w:date="2024-11-08T10:06:00Z">
        <w:r w:rsidRPr="00CA27F9">
          <w:rPr>
            <w:lang w:eastAsia="zh-CN"/>
          </w:rPr>
          <w:t>23.502</w:t>
        </w:r>
        <w:del w:id="214" w:author="Huawei" w:date="2024-11-20T15:20:00Z">
          <w:r w:rsidRPr="00CA27F9" w:rsidDel="00D32239">
            <w:rPr>
              <w:lang w:eastAsia="zh-CN"/>
            </w:rPr>
            <w:delText xml:space="preserve"> </w:delText>
          </w:r>
        </w:del>
      </w:ins>
      <w:ins w:id="215" w:author="Huawei" w:date="2024-11-20T15:20:00Z">
        <w:r w:rsidR="00D32239">
          <w:rPr>
            <w:lang w:eastAsia="zh-CN"/>
          </w:rPr>
          <w:t> </w:t>
        </w:r>
      </w:ins>
      <w:ins w:id="216" w:author="vivo" w:date="2024-11-08T10:06:00Z">
        <w:r w:rsidRPr="00CA27F9">
          <w:rPr>
            <w:lang w:eastAsia="zh-CN"/>
          </w:rPr>
          <w:t>[3].</w:t>
        </w:r>
      </w:ins>
      <w:ins w:id="217" w:author="vivo_r" w:date="2024-11-21T12:57:00Z" w16du:dateUtc="2024-11-21T10:57:00Z">
        <w:r w:rsidR="00DE1B51">
          <w:rPr>
            <w:lang w:eastAsia="zh-CN"/>
          </w:rPr>
          <w:t xml:space="preserve"> </w:t>
        </w:r>
        <w:del w:id="218" w:author="vivo_rr" w:date="2024-11-22T00:03:00Z" w16du:dateUtc="2024-11-21T22:03:00Z">
          <w:r w:rsidR="00DE1B51" w:rsidRPr="00DE1B51" w:rsidDel="00360FC3">
            <w:rPr>
              <w:highlight w:val="yellow"/>
              <w:lang w:eastAsia="zh-CN"/>
            </w:rPr>
            <w:delText>A late notification is sent by SMF to the P-CSCF afterwards.</w:delText>
          </w:r>
        </w:del>
      </w:ins>
    </w:p>
    <w:p w14:paraId="4D0A63AB" w14:textId="0AC646A9" w:rsidR="00CA27F9" w:rsidRDefault="00CA27F9" w:rsidP="00DE1B51">
      <w:pPr>
        <w:pStyle w:val="B1"/>
      </w:pPr>
    </w:p>
    <w:bookmarkEnd w:id="56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8CABA" w14:textId="77777777" w:rsidR="00DC3AB3" w:rsidRDefault="00DC3AB3">
      <w:r>
        <w:separator/>
      </w:r>
    </w:p>
  </w:endnote>
  <w:endnote w:type="continuationSeparator" w:id="0">
    <w:p w14:paraId="603FC56C" w14:textId="77777777" w:rsidR="00DC3AB3" w:rsidRDefault="00DC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D9E62" w14:textId="77777777" w:rsidR="00DC3AB3" w:rsidRDefault="00DC3AB3">
      <w:r>
        <w:separator/>
      </w:r>
    </w:p>
  </w:footnote>
  <w:footnote w:type="continuationSeparator" w:id="0">
    <w:p w14:paraId="3B65579A" w14:textId="77777777" w:rsidR="00DC3AB3" w:rsidRDefault="00DC3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_r">
    <w15:presenceInfo w15:providerId="None" w15:userId="vivo_r"/>
  </w15:person>
  <w15:person w15:author="Huawei">
    <w15:presenceInfo w15:providerId="None" w15:userId="Huawei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45D43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84923"/>
    <w:rsid w:val="00284FEB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6D59"/>
    <w:rsid w:val="00321E59"/>
    <w:rsid w:val="00323321"/>
    <w:rsid w:val="00325533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34E53"/>
    <w:rsid w:val="00836377"/>
    <w:rsid w:val="008375DA"/>
    <w:rsid w:val="00840996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110AE"/>
    <w:rsid w:val="00B123DF"/>
    <w:rsid w:val="00B172D4"/>
    <w:rsid w:val="00B2301C"/>
    <w:rsid w:val="00B23644"/>
    <w:rsid w:val="00B258BB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66D1"/>
    <w:rsid w:val="00B968C8"/>
    <w:rsid w:val="00BA3EC5"/>
    <w:rsid w:val="00BA51D9"/>
    <w:rsid w:val="00BA6D9C"/>
    <w:rsid w:val="00BB59A2"/>
    <w:rsid w:val="00BB5DFC"/>
    <w:rsid w:val="00BC5D49"/>
    <w:rsid w:val="00BD279D"/>
    <w:rsid w:val="00BD6BB8"/>
    <w:rsid w:val="00BD73CA"/>
    <w:rsid w:val="00BE024C"/>
    <w:rsid w:val="00BE458D"/>
    <w:rsid w:val="00BE4E40"/>
    <w:rsid w:val="00BE5443"/>
    <w:rsid w:val="00BE7256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B09EC"/>
    <w:rsid w:val="00CB0EB3"/>
    <w:rsid w:val="00CB6E31"/>
    <w:rsid w:val="00CB7E05"/>
    <w:rsid w:val="00CC05F0"/>
    <w:rsid w:val="00CC4A0B"/>
    <w:rsid w:val="00CC5026"/>
    <w:rsid w:val="00CC68D0"/>
    <w:rsid w:val="00CE0EF8"/>
    <w:rsid w:val="00CE3D5F"/>
    <w:rsid w:val="00CF4F21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AB3"/>
    <w:rsid w:val="00DC3C75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vivo_rr</cp:lastModifiedBy>
  <cp:revision>6</cp:revision>
  <cp:lastPrinted>1900-01-01T05:00:00Z</cp:lastPrinted>
  <dcterms:created xsi:type="dcterms:W3CDTF">2024-11-20T20:21:00Z</dcterms:created>
  <dcterms:modified xsi:type="dcterms:W3CDTF">2024-11-22T13:31:00Z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